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07AE" w14:textId="1F7A6331" w:rsidR="00F52520" w:rsidRDefault="00F52520" w:rsidP="00F52520">
      <w:pPr>
        <w:pStyle w:val="CRCoverPage"/>
        <w:tabs>
          <w:tab w:val="right" w:pos="9639"/>
        </w:tabs>
        <w:spacing w:after="0"/>
        <w:rPr>
          <w:b/>
          <w:i/>
          <w:noProof/>
          <w:sz w:val="28"/>
        </w:rPr>
      </w:pPr>
      <w:r>
        <w:rPr>
          <w:b/>
          <w:noProof/>
          <w:sz w:val="24"/>
        </w:rPr>
        <w:t>3GPP TSG-CT WG1 Meeting #15</w:t>
      </w:r>
      <w:r>
        <w:rPr>
          <w:b/>
          <w:noProof/>
          <w:sz w:val="24"/>
          <w:lang w:eastAsia="zh-TW"/>
        </w:rPr>
        <w:t>7</w:t>
      </w:r>
      <w:r>
        <w:rPr>
          <w:b/>
          <w:i/>
          <w:noProof/>
          <w:sz w:val="28"/>
        </w:rPr>
        <w:tab/>
      </w:r>
      <w:r>
        <w:rPr>
          <w:b/>
          <w:noProof/>
          <w:sz w:val="24"/>
        </w:rPr>
        <w:t>C1-25</w:t>
      </w:r>
      <w:r w:rsidR="005A3C7F">
        <w:rPr>
          <w:b/>
          <w:noProof/>
          <w:sz w:val="24"/>
        </w:rPr>
        <w:t>6666</w:t>
      </w:r>
    </w:p>
    <w:p w14:paraId="23C4658A" w14:textId="3ECE7E1B" w:rsidR="00272B21" w:rsidRDefault="00F52520" w:rsidP="00F52520">
      <w:pPr>
        <w:pStyle w:val="CRCoverPage"/>
        <w:tabs>
          <w:tab w:val="right" w:pos="9639"/>
        </w:tabs>
        <w:spacing w:after="0"/>
        <w:rPr>
          <w:b/>
          <w:noProof/>
          <w:sz w:val="24"/>
        </w:rPr>
      </w:pPr>
      <w:r>
        <w:rPr>
          <w:b/>
          <w:noProof/>
          <w:sz w:val="24"/>
        </w:rPr>
        <w:t xml:space="preserve">Sophia-Antipolis, </w:t>
      </w:r>
      <w:r>
        <w:rPr>
          <w:b/>
          <w:noProof/>
          <w:sz w:val="24"/>
          <w:lang w:eastAsia="zh-TW"/>
        </w:rPr>
        <w:t xml:space="preserve">France </w:t>
      </w:r>
      <w:r>
        <w:rPr>
          <w:b/>
          <w:noProof/>
          <w:sz w:val="24"/>
        </w:rPr>
        <w:t>13-17 October 2025</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A3C7F" w14:paraId="21D81507" w14:textId="6CEF5BF6" w:rsidTr="005A3C7F">
        <w:tc>
          <w:tcPr>
            <w:tcW w:w="9641" w:type="dxa"/>
            <w:gridSpan w:val="9"/>
            <w:tcBorders>
              <w:top w:val="single" w:sz="4" w:space="0" w:color="auto"/>
              <w:left w:val="single" w:sz="4" w:space="0" w:color="auto"/>
              <w:right w:val="single" w:sz="4" w:space="0" w:color="auto"/>
            </w:tcBorders>
          </w:tcPr>
          <w:p w14:paraId="2CAA71AF" w14:textId="4F97677A" w:rsidR="005A3C7F" w:rsidRDefault="005A3C7F"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35A7ED78" w14:textId="77777777" w:rsidR="005A3C7F" w:rsidRDefault="005A3C7F" w:rsidP="00E34898">
            <w:pPr>
              <w:pStyle w:val="CRCoverPage"/>
              <w:spacing w:after="0"/>
              <w:jc w:val="right"/>
              <w:rPr>
                <w:i/>
                <w:noProof/>
                <w:sz w:val="14"/>
              </w:rPr>
            </w:pPr>
          </w:p>
        </w:tc>
      </w:tr>
      <w:tr w:rsidR="005A3C7F" w14:paraId="3FBB62B8" w14:textId="064DED3D" w:rsidTr="005A3C7F">
        <w:tc>
          <w:tcPr>
            <w:tcW w:w="9641" w:type="dxa"/>
            <w:gridSpan w:val="9"/>
            <w:tcBorders>
              <w:left w:val="single" w:sz="4" w:space="0" w:color="auto"/>
              <w:right w:val="single" w:sz="4" w:space="0" w:color="auto"/>
            </w:tcBorders>
          </w:tcPr>
          <w:p w14:paraId="79AB67D6" w14:textId="77777777" w:rsidR="005A3C7F" w:rsidRDefault="005A3C7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692EC10" w14:textId="77777777" w:rsidR="005A3C7F" w:rsidRDefault="005A3C7F">
            <w:pPr>
              <w:pStyle w:val="CRCoverPage"/>
              <w:spacing w:after="0"/>
              <w:jc w:val="center"/>
              <w:rPr>
                <w:b/>
                <w:noProof/>
                <w:sz w:val="32"/>
              </w:rPr>
            </w:pPr>
          </w:p>
        </w:tc>
      </w:tr>
      <w:tr w:rsidR="005A3C7F" w14:paraId="79946B04" w14:textId="7D7716C6" w:rsidTr="005A3C7F">
        <w:tc>
          <w:tcPr>
            <w:tcW w:w="9641" w:type="dxa"/>
            <w:gridSpan w:val="9"/>
            <w:tcBorders>
              <w:left w:val="single" w:sz="4" w:space="0" w:color="auto"/>
              <w:right w:val="single" w:sz="4" w:space="0" w:color="auto"/>
            </w:tcBorders>
          </w:tcPr>
          <w:p w14:paraId="12C70EEE" w14:textId="77777777" w:rsidR="005A3C7F" w:rsidRDefault="005A3C7F">
            <w:pPr>
              <w:pStyle w:val="CRCoverPage"/>
              <w:spacing w:after="0"/>
              <w:rPr>
                <w:noProof/>
                <w:sz w:val="8"/>
                <w:szCs w:val="8"/>
              </w:rPr>
            </w:pPr>
          </w:p>
        </w:tc>
        <w:tc>
          <w:tcPr>
            <w:tcW w:w="9641" w:type="dxa"/>
            <w:tcBorders>
              <w:left w:val="single" w:sz="4" w:space="0" w:color="auto"/>
              <w:right w:val="single" w:sz="4" w:space="0" w:color="auto"/>
            </w:tcBorders>
          </w:tcPr>
          <w:p w14:paraId="5CB19899" w14:textId="77777777" w:rsidR="005A3C7F" w:rsidRDefault="005A3C7F">
            <w:pPr>
              <w:pStyle w:val="CRCoverPage"/>
              <w:spacing w:after="0"/>
              <w:rPr>
                <w:noProof/>
                <w:sz w:val="8"/>
                <w:szCs w:val="8"/>
              </w:rPr>
            </w:pPr>
          </w:p>
        </w:tc>
      </w:tr>
      <w:tr w:rsidR="005A3C7F" w14:paraId="3999489E" w14:textId="24380A5D" w:rsidTr="005A3C7F">
        <w:tc>
          <w:tcPr>
            <w:tcW w:w="142" w:type="dxa"/>
            <w:tcBorders>
              <w:left w:val="single" w:sz="4" w:space="0" w:color="auto"/>
            </w:tcBorders>
          </w:tcPr>
          <w:p w14:paraId="4DDA7F40" w14:textId="77777777" w:rsidR="005A3C7F" w:rsidRDefault="005A3C7F">
            <w:pPr>
              <w:pStyle w:val="CRCoverPage"/>
              <w:spacing w:after="0"/>
              <w:jc w:val="right"/>
              <w:rPr>
                <w:noProof/>
              </w:rPr>
            </w:pPr>
          </w:p>
        </w:tc>
        <w:tc>
          <w:tcPr>
            <w:tcW w:w="1559" w:type="dxa"/>
            <w:shd w:val="pct30" w:color="FFFF00" w:fill="auto"/>
          </w:tcPr>
          <w:p w14:paraId="52508B66" w14:textId="6AF878E8" w:rsidR="005A3C7F" w:rsidRPr="00410371" w:rsidRDefault="005A3C7F" w:rsidP="00E13F3D">
            <w:pPr>
              <w:pStyle w:val="CRCoverPage"/>
              <w:spacing w:after="0"/>
              <w:jc w:val="right"/>
              <w:rPr>
                <w:b/>
                <w:noProof/>
                <w:sz w:val="28"/>
              </w:rPr>
            </w:pPr>
            <w:r>
              <w:rPr>
                <w:b/>
                <w:noProof/>
                <w:sz w:val="28"/>
              </w:rPr>
              <w:t>24.301</w:t>
            </w:r>
          </w:p>
        </w:tc>
        <w:tc>
          <w:tcPr>
            <w:tcW w:w="709" w:type="dxa"/>
          </w:tcPr>
          <w:p w14:paraId="77009707" w14:textId="77777777" w:rsidR="005A3C7F" w:rsidRDefault="005A3C7F">
            <w:pPr>
              <w:pStyle w:val="CRCoverPage"/>
              <w:spacing w:after="0"/>
              <w:jc w:val="center"/>
              <w:rPr>
                <w:noProof/>
              </w:rPr>
            </w:pPr>
            <w:r>
              <w:rPr>
                <w:b/>
                <w:noProof/>
                <w:sz w:val="28"/>
              </w:rPr>
              <w:t>CR</w:t>
            </w:r>
          </w:p>
        </w:tc>
        <w:tc>
          <w:tcPr>
            <w:tcW w:w="1276" w:type="dxa"/>
            <w:shd w:val="pct30" w:color="FFFF00" w:fill="auto"/>
          </w:tcPr>
          <w:p w14:paraId="6CAED29D" w14:textId="694752D0" w:rsidR="005A3C7F" w:rsidRPr="00410371" w:rsidRDefault="005A3C7F" w:rsidP="00547111">
            <w:pPr>
              <w:pStyle w:val="CRCoverPage"/>
              <w:spacing w:after="0"/>
              <w:rPr>
                <w:noProof/>
              </w:rPr>
            </w:pPr>
            <w:r>
              <w:rPr>
                <w:b/>
                <w:noProof/>
                <w:sz w:val="28"/>
              </w:rPr>
              <w:t>4579</w:t>
            </w:r>
          </w:p>
        </w:tc>
        <w:tc>
          <w:tcPr>
            <w:tcW w:w="709" w:type="dxa"/>
          </w:tcPr>
          <w:p w14:paraId="09D2C09B" w14:textId="77777777" w:rsidR="005A3C7F" w:rsidRDefault="005A3C7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C2ED1" w:rsidR="005A3C7F" w:rsidRPr="00410371" w:rsidRDefault="005A3C7F" w:rsidP="00E13F3D">
            <w:pPr>
              <w:pStyle w:val="CRCoverPage"/>
              <w:spacing w:after="0"/>
              <w:jc w:val="center"/>
              <w:rPr>
                <w:b/>
                <w:noProof/>
              </w:rPr>
            </w:pPr>
            <w:r>
              <w:rPr>
                <w:b/>
                <w:noProof/>
                <w:sz w:val="28"/>
              </w:rPr>
              <w:t>1</w:t>
            </w:r>
          </w:p>
        </w:tc>
        <w:tc>
          <w:tcPr>
            <w:tcW w:w="2410" w:type="dxa"/>
          </w:tcPr>
          <w:p w14:paraId="5D4AEAE9" w14:textId="77777777" w:rsidR="005A3C7F" w:rsidRDefault="005A3C7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9F6E3" w:rsidR="005A3C7F" w:rsidRPr="00410371" w:rsidRDefault="005A3C7F">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5A3C7F" w:rsidRDefault="005A3C7F">
            <w:pPr>
              <w:pStyle w:val="CRCoverPage"/>
              <w:spacing w:after="0"/>
              <w:rPr>
                <w:noProof/>
              </w:rPr>
            </w:pPr>
          </w:p>
        </w:tc>
        <w:tc>
          <w:tcPr>
            <w:tcW w:w="9641" w:type="dxa"/>
            <w:tcBorders>
              <w:right w:val="single" w:sz="4" w:space="0" w:color="auto"/>
            </w:tcBorders>
          </w:tcPr>
          <w:p w14:paraId="14F25107" w14:textId="77777777" w:rsidR="005A3C7F" w:rsidRDefault="005A3C7F">
            <w:pPr>
              <w:pStyle w:val="CRCoverPage"/>
              <w:spacing w:after="0"/>
              <w:rPr>
                <w:noProof/>
              </w:rPr>
            </w:pPr>
          </w:p>
        </w:tc>
      </w:tr>
      <w:tr w:rsidR="005A3C7F" w14:paraId="7DC9F5A2" w14:textId="2F1B38B5" w:rsidTr="005A3C7F">
        <w:tc>
          <w:tcPr>
            <w:tcW w:w="9641" w:type="dxa"/>
            <w:gridSpan w:val="9"/>
            <w:tcBorders>
              <w:left w:val="single" w:sz="4" w:space="0" w:color="auto"/>
              <w:right w:val="single" w:sz="4" w:space="0" w:color="auto"/>
            </w:tcBorders>
          </w:tcPr>
          <w:p w14:paraId="4883A7D2" w14:textId="77777777" w:rsidR="005A3C7F" w:rsidRDefault="005A3C7F">
            <w:pPr>
              <w:pStyle w:val="CRCoverPage"/>
              <w:spacing w:after="0"/>
              <w:rPr>
                <w:noProof/>
              </w:rPr>
            </w:pPr>
          </w:p>
        </w:tc>
        <w:tc>
          <w:tcPr>
            <w:tcW w:w="9641" w:type="dxa"/>
            <w:tcBorders>
              <w:left w:val="single" w:sz="4" w:space="0" w:color="auto"/>
              <w:right w:val="single" w:sz="4" w:space="0" w:color="auto"/>
            </w:tcBorders>
          </w:tcPr>
          <w:p w14:paraId="425B5650" w14:textId="77777777" w:rsidR="005A3C7F" w:rsidRDefault="005A3C7F">
            <w:pPr>
              <w:pStyle w:val="CRCoverPage"/>
              <w:spacing w:after="0"/>
              <w:rPr>
                <w:noProof/>
              </w:rPr>
            </w:pPr>
          </w:p>
        </w:tc>
      </w:tr>
      <w:tr w:rsidR="005A3C7F" w14:paraId="266B4BDF" w14:textId="450B1DBE" w:rsidTr="005A3C7F">
        <w:tc>
          <w:tcPr>
            <w:tcW w:w="9641" w:type="dxa"/>
            <w:gridSpan w:val="9"/>
            <w:tcBorders>
              <w:top w:val="single" w:sz="4" w:space="0" w:color="auto"/>
            </w:tcBorders>
          </w:tcPr>
          <w:p w14:paraId="47E13998" w14:textId="77777777" w:rsidR="005A3C7F" w:rsidRPr="00F25D98" w:rsidRDefault="005A3C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5680E454" w14:textId="77777777" w:rsidR="005A3C7F" w:rsidRPr="00F25D98" w:rsidRDefault="005A3C7F">
            <w:pPr>
              <w:pStyle w:val="CRCoverPage"/>
              <w:spacing w:after="0"/>
              <w:jc w:val="center"/>
              <w:rPr>
                <w:rFonts w:cs="Arial"/>
                <w:i/>
                <w:noProof/>
              </w:rPr>
            </w:pPr>
          </w:p>
        </w:tc>
      </w:tr>
      <w:tr w:rsidR="005A3C7F" w14:paraId="296CF086" w14:textId="29C45058" w:rsidTr="005A3C7F">
        <w:tc>
          <w:tcPr>
            <w:tcW w:w="9641" w:type="dxa"/>
            <w:gridSpan w:val="9"/>
          </w:tcPr>
          <w:p w14:paraId="7D4A60B5" w14:textId="77777777" w:rsidR="005A3C7F" w:rsidRDefault="005A3C7F">
            <w:pPr>
              <w:pStyle w:val="CRCoverPage"/>
              <w:spacing w:after="0"/>
              <w:rPr>
                <w:noProof/>
                <w:sz w:val="8"/>
                <w:szCs w:val="8"/>
              </w:rPr>
            </w:pPr>
          </w:p>
        </w:tc>
        <w:tc>
          <w:tcPr>
            <w:tcW w:w="9641" w:type="dxa"/>
          </w:tcPr>
          <w:p w14:paraId="6B4B1409" w14:textId="77777777" w:rsidR="005A3C7F" w:rsidRDefault="005A3C7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183911" w:rsidR="00F25D98" w:rsidRDefault="00227A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174DE" w:rsidR="001E41F3" w:rsidRDefault="00227A8F">
            <w:pPr>
              <w:pStyle w:val="CRCoverPage"/>
              <w:spacing w:after="0"/>
              <w:ind w:left="100"/>
              <w:rPr>
                <w:noProof/>
              </w:rPr>
            </w:pPr>
            <w:r w:rsidRPr="00227A8F">
              <w:rPr>
                <w:noProof/>
              </w:rPr>
              <w:t xml:space="preserve">Handling ESM message </w:t>
            </w:r>
            <w:r w:rsidR="00AE7437">
              <w:rPr>
                <w:noProof/>
              </w:rPr>
              <w:t>when</w:t>
            </w:r>
            <w:r w:rsidRPr="00227A8F">
              <w:rPr>
                <w:noProof/>
              </w:rPr>
              <w:t xml:space="preserve"> feeder link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042C8" w:rsidR="001E41F3" w:rsidRDefault="00590954">
            <w:pPr>
              <w:pStyle w:val="CRCoverPage"/>
              <w:spacing w:after="0"/>
              <w:ind w:left="100"/>
              <w:rPr>
                <w:noProof/>
              </w:rPr>
            </w:pPr>
            <w:r w:rsidRPr="00A13499">
              <w:t>5G</w:t>
            </w:r>
            <w:r w:rsidR="00227A8F">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EA404" w:rsidR="001E41F3" w:rsidRDefault="007E6049">
            <w:pPr>
              <w:pStyle w:val="CRCoverPage"/>
              <w:spacing w:after="0"/>
              <w:ind w:left="100"/>
              <w:rPr>
                <w:noProof/>
              </w:rPr>
            </w:pPr>
            <w:r>
              <w:t>2025-</w:t>
            </w:r>
            <w:r w:rsidR="00F52520">
              <w:t>10</w:t>
            </w:r>
            <w:r>
              <w:t>-</w:t>
            </w:r>
            <w:r w:rsidR="00F17095">
              <w:t>1</w:t>
            </w:r>
            <w:r w:rsidR="005A3C7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F3716" w:rsidR="001E41F3" w:rsidRDefault="008A46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67EA6" w14:textId="5A15CDAF" w:rsidR="001E41F3" w:rsidRDefault="00290ACB">
            <w:pPr>
              <w:pStyle w:val="CRCoverPage"/>
              <w:spacing w:after="0"/>
              <w:ind w:left="100"/>
              <w:rPr>
                <w:noProof/>
              </w:rPr>
            </w:pPr>
            <w:r>
              <w:rPr>
                <w:noProof/>
              </w:rPr>
              <w:t>As per TS 23.401 (SA2),</w:t>
            </w:r>
          </w:p>
          <w:p w14:paraId="65181CD0" w14:textId="7B2654A2" w:rsidR="00290ACB" w:rsidRPr="00F52520" w:rsidRDefault="00C850F3" w:rsidP="00290ACB">
            <w:pPr>
              <w:overflowPunct w:val="0"/>
              <w:autoSpaceDE w:val="0"/>
              <w:autoSpaceDN w:val="0"/>
              <w:adjustRightInd w:val="0"/>
              <w:textAlignment w:val="baseline"/>
              <w:rPr>
                <w:i/>
                <w:iCs/>
                <w:lang w:eastAsia="en-GB"/>
              </w:rPr>
            </w:pPr>
            <w:r w:rsidRPr="00F52520">
              <w:rPr>
                <w:i/>
                <w:iCs/>
                <w:lang w:eastAsia="en-GB"/>
              </w:rPr>
              <w:t xml:space="preserve">  </w:t>
            </w:r>
            <w:r w:rsidR="00290ACB" w:rsidRPr="00F52520">
              <w:rPr>
                <w:i/>
                <w:iCs/>
                <w:lang w:eastAsia="en-GB"/>
              </w:rPr>
              <w:t>For a UE which indicates support of Store and Forward Satellite operation and</w:t>
            </w:r>
            <w:r w:rsidR="00F52520">
              <w:rPr>
                <w:i/>
                <w:iCs/>
                <w:lang w:eastAsia="en-GB"/>
              </w:rPr>
              <w:t xml:space="preserve"> </w:t>
            </w:r>
            <w:r w:rsidR="00290ACB" w:rsidRPr="00F52520">
              <w:rPr>
                <w:i/>
                <w:iCs/>
                <w:lang w:eastAsia="en-GB"/>
              </w:rPr>
              <w:t>when an MME is</w:t>
            </w:r>
            <w:r w:rsidRPr="00F52520">
              <w:rPr>
                <w:i/>
                <w:iCs/>
                <w:lang w:eastAsia="en-GB"/>
              </w:rPr>
              <w:t xml:space="preserve"> </w:t>
            </w:r>
            <w:r w:rsidR="00290ACB" w:rsidRPr="00F52520">
              <w:rPr>
                <w:i/>
                <w:iCs/>
                <w:lang w:eastAsia="en-GB"/>
              </w:rPr>
              <w:t>operating in S&amp;F Mode:</w:t>
            </w:r>
          </w:p>
          <w:p w14:paraId="69164A6D" w14:textId="77777777" w:rsidR="00290ACB" w:rsidRPr="00F52520" w:rsidRDefault="00290ACB" w:rsidP="00290ACB">
            <w:pPr>
              <w:overflowPunct w:val="0"/>
              <w:autoSpaceDE w:val="0"/>
              <w:autoSpaceDN w:val="0"/>
              <w:adjustRightInd w:val="0"/>
              <w:ind w:left="568" w:hanging="284"/>
              <w:textAlignment w:val="baseline"/>
              <w:rPr>
                <w:i/>
                <w:iCs/>
                <w:lang w:eastAsia="en-GB"/>
              </w:rPr>
            </w:pPr>
            <w:r w:rsidRPr="00F52520">
              <w:rPr>
                <w:i/>
                <w:iCs/>
                <w:lang w:eastAsia="en-GB"/>
              </w:rPr>
              <w:t>-</w:t>
            </w:r>
            <w:r w:rsidRPr="00F52520">
              <w:rPr>
                <w:i/>
                <w:iCs/>
                <w:lang w:eastAsia="en-GB"/>
              </w:rPr>
              <w:tab/>
              <w:t xml:space="preserve">If the MME cannot complete a NAS procedure with the information currently available on the satellite </w:t>
            </w:r>
            <w:proofErr w:type="gramStart"/>
            <w:r w:rsidRPr="00F52520">
              <w:rPr>
                <w:i/>
                <w:iCs/>
                <w:lang w:eastAsia="en-GB"/>
              </w:rPr>
              <w:t>e.g.</w:t>
            </w:r>
            <w:proofErr w:type="gramEnd"/>
            <w:r w:rsidRPr="00F52520">
              <w:rPr>
                <w:i/>
                <w:iCs/>
                <w:lang w:eastAsia="en-GB"/>
              </w:rPr>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C83479F" w14:textId="77777777" w:rsidR="00743719" w:rsidRDefault="00F52520">
            <w:pPr>
              <w:pStyle w:val="CRCoverPage"/>
              <w:spacing w:after="0"/>
              <w:ind w:left="100"/>
              <w:rPr>
                <w:noProof/>
              </w:rPr>
            </w:pPr>
            <w:r>
              <w:rPr>
                <w:noProof/>
              </w:rPr>
              <w:t xml:space="preserve">If the UE is connected to EPS network, the UE may initiate both EMM and ESM </w:t>
            </w:r>
            <w:r>
              <w:t>procedures</w:t>
            </w:r>
            <w:r w:rsidR="00743719">
              <w:rPr>
                <w:noProof/>
              </w:rPr>
              <w:t>.</w:t>
            </w:r>
          </w:p>
          <w:p w14:paraId="1805E899" w14:textId="77777777" w:rsidR="00743719" w:rsidRDefault="00743719">
            <w:pPr>
              <w:pStyle w:val="CRCoverPage"/>
              <w:spacing w:after="0"/>
              <w:ind w:left="100"/>
              <w:rPr>
                <w:noProof/>
              </w:rPr>
            </w:pPr>
          </w:p>
          <w:p w14:paraId="54CAA147" w14:textId="10EA458B" w:rsidR="00290ACB" w:rsidRDefault="00743719">
            <w:pPr>
              <w:pStyle w:val="CRCoverPage"/>
              <w:spacing w:after="0"/>
              <w:ind w:left="100"/>
              <w:rPr>
                <w:noProof/>
              </w:rPr>
            </w:pPr>
            <w:r>
              <w:rPr>
                <w:noProof/>
              </w:rPr>
              <w:t xml:space="preserve">In 24.301, </w:t>
            </w:r>
            <w:r w:rsidR="00F52520">
              <w:rPr>
                <w:noProof/>
              </w:rPr>
              <w:t xml:space="preserve">the stage2 </w:t>
            </w:r>
            <w:r w:rsidR="00C850F3">
              <w:rPr>
                <w:noProof/>
              </w:rPr>
              <w:t xml:space="preserve">requirement </w:t>
            </w:r>
            <w:r w:rsidR="00F52520">
              <w:rPr>
                <w:noProof/>
              </w:rPr>
              <w:t xml:space="preserve">above </w:t>
            </w:r>
            <w:r w:rsidR="00C850F3">
              <w:rPr>
                <w:noProof/>
              </w:rPr>
              <w:t>is implemented for EMM procedure, but not</w:t>
            </w:r>
            <w:r w:rsidR="00F52520">
              <w:rPr>
                <w:noProof/>
              </w:rPr>
              <w:t xml:space="preserve"> </w:t>
            </w:r>
            <w:r w:rsidR="00C850F3">
              <w:rPr>
                <w:noProof/>
              </w:rPr>
              <w:t>for ESM.</w:t>
            </w:r>
          </w:p>
          <w:p w14:paraId="3BC6384A" w14:textId="77777777" w:rsidR="00C850F3" w:rsidRDefault="00C850F3">
            <w:pPr>
              <w:pStyle w:val="CRCoverPage"/>
              <w:spacing w:after="0"/>
              <w:ind w:left="100"/>
              <w:rPr>
                <w:noProof/>
              </w:rPr>
            </w:pPr>
          </w:p>
          <w:p w14:paraId="5C012B43" w14:textId="035E70FD" w:rsidR="00C850F3" w:rsidRDefault="00C850F3">
            <w:pPr>
              <w:pStyle w:val="CRCoverPage"/>
              <w:spacing w:after="0"/>
              <w:ind w:left="100"/>
              <w:rPr>
                <w:noProof/>
              </w:rPr>
            </w:pPr>
            <w:r>
              <w:rPr>
                <w:noProof/>
              </w:rPr>
              <w:t>When UE is sending PDN CONNECTIVITY REQUEST message to network, but feeder link is not available</w:t>
            </w:r>
            <w:r w:rsidR="00F52520">
              <w:rPr>
                <w:noProof/>
              </w:rPr>
              <w:t>,</w:t>
            </w:r>
            <w:r>
              <w:rPr>
                <w:noProof/>
              </w:rPr>
              <w:t xml:space="preserve"> i.e., network is operating in S&amp;F mode, the</w:t>
            </w:r>
            <w:r w:rsidR="00F52520">
              <w:rPr>
                <w:noProof/>
              </w:rPr>
              <w:t xml:space="preserve"> network cannot complete the P</w:t>
            </w:r>
            <w:r>
              <w:rPr>
                <w:noProof/>
              </w:rPr>
              <w:t>DN connectivity request</w:t>
            </w:r>
            <w:r w:rsidR="00F52520">
              <w:rPr>
                <w:noProof/>
              </w:rPr>
              <w:t>.</w:t>
            </w:r>
          </w:p>
          <w:p w14:paraId="708AA7DE" w14:textId="34680B8E" w:rsidR="00F52520" w:rsidRDefault="00F525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AB525" w14:textId="69CD8C09" w:rsidR="00743719" w:rsidRDefault="00743719">
            <w:pPr>
              <w:pStyle w:val="CRCoverPage"/>
              <w:spacing w:after="0"/>
              <w:ind w:left="100"/>
              <w:rPr>
                <w:noProof/>
              </w:rPr>
            </w:pPr>
            <w:r>
              <w:rPr>
                <w:noProof/>
              </w:rPr>
              <w:t>New ESM reject cause “</w:t>
            </w:r>
            <w:r w:rsidRPr="00743719">
              <w:rPr>
                <w:i/>
                <w:iCs/>
                <w:noProof/>
              </w:rPr>
              <w:t>procedure cannot be completed due to unavailable feeder link while MME is operating in S&amp;F mode</w:t>
            </w:r>
            <w:r>
              <w:rPr>
                <w:noProof/>
              </w:rPr>
              <w:t>” introduced.</w:t>
            </w:r>
          </w:p>
          <w:p w14:paraId="527BEBFB" w14:textId="77777777" w:rsidR="00743719" w:rsidRDefault="00743719">
            <w:pPr>
              <w:pStyle w:val="CRCoverPage"/>
              <w:spacing w:after="0"/>
              <w:ind w:left="100"/>
              <w:rPr>
                <w:noProof/>
              </w:rPr>
            </w:pPr>
          </w:p>
          <w:p w14:paraId="13A1B85A" w14:textId="04727612" w:rsidR="00743719" w:rsidRDefault="00C850F3">
            <w:pPr>
              <w:pStyle w:val="CRCoverPage"/>
              <w:spacing w:after="0"/>
              <w:ind w:left="100"/>
              <w:rPr>
                <w:noProof/>
              </w:rPr>
            </w:pPr>
            <w:r>
              <w:rPr>
                <w:noProof/>
              </w:rPr>
              <w:t xml:space="preserve">When </w:t>
            </w:r>
            <w:r w:rsidR="00743719">
              <w:rPr>
                <w:noProof/>
              </w:rPr>
              <w:t xml:space="preserve">the </w:t>
            </w:r>
            <w:r>
              <w:rPr>
                <w:noProof/>
              </w:rPr>
              <w:t xml:space="preserve">MME is operating in S&amp;F mode and </w:t>
            </w:r>
            <w:r w:rsidR="00F52520">
              <w:rPr>
                <w:noProof/>
              </w:rPr>
              <w:t xml:space="preserve">cannot proceed with </w:t>
            </w:r>
          </w:p>
          <w:p w14:paraId="473745A6" w14:textId="77777777" w:rsidR="00F52520" w:rsidRDefault="00F52520" w:rsidP="00743719">
            <w:pPr>
              <w:pStyle w:val="CRCoverPage"/>
              <w:spacing w:after="0"/>
              <w:ind w:left="100"/>
              <w:rPr>
                <w:noProof/>
              </w:rPr>
            </w:pPr>
            <w:r>
              <w:rPr>
                <w:noProof/>
              </w:rPr>
              <w:t>the</w:t>
            </w:r>
            <w:r w:rsidR="00743719">
              <w:rPr>
                <w:noProof/>
              </w:rPr>
              <w:t xml:space="preserve"> PDN connectivity request</w:t>
            </w:r>
            <w:r>
              <w:rPr>
                <w:noProof/>
              </w:rPr>
              <w:t xml:space="preserve">, the MME </w:t>
            </w:r>
            <w:r w:rsidR="00C850F3">
              <w:rPr>
                <w:noProof/>
              </w:rPr>
              <w:t xml:space="preserve">can reject </w:t>
            </w:r>
            <w:r>
              <w:rPr>
                <w:noProof/>
              </w:rPr>
              <w:t xml:space="preserve">the </w:t>
            </w:r>
            <w:r w:rsidR="00743719">
              <w:t xml:space="preserve">PDN connectivity request </w:t>
            </w:r>
            <w:r w:rsidR="00C850F3">
              <w:rPr>
                <w:noProof/>
              </w:rPr>
              <w:t xml:space="preserve">with </w:t>
            </w:r>
            <w:r>
              <w:rPr>
                <w:noProof/>
              </w:rPr>
              <w:t xml:space="preserve">the </w:t>
            </w:r>
            <w:r w:rsidR="00743719">
              <w:rPr>
                <w:noProof/>
              </w:rPr>
              <w:t>new cause.</w:t>
            </w:r>
          </w:p>
          <w:p w14:paraId="31C656EC" w14:textId="440CE149" w:rsidR="00743719" w:rsidRDefault="00743719" w:rsidP="0074371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DFEBA" w14:textId="3836B928" w:rsidR="001E41F3" w:rsidRDefault="00F52520">
            <w:pPr>
              <w:pStyle w:val="CRCoverPage"/>
              <w:spacing w:after="0"/>
              <w:ind w:left="100"/>
              <w:rPr>
                <w:noProof/>
              </w:rPr>
            </w:pPr>
            <w:r>
              <w:rPr>
                <w:noProof/>
              </w:rPr>
              <w:t xml:space="preserve">It remains unclear how the MME should respond to </w:t>
            </w:r>
            <w:r w:rsidR="00C850F3">
              <w:rPr>
                <w:noProof/>
              </w:rPr>
              <w:t>ESM message in S&amp;F mode.</w:t>
            </w:r>
          </w:p>
          <w:p w14:paraId="5C4BEB44" w14:textId="6CF1FE5D" w:rsidR="00F52520" w:rsidRDefault="00F525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66FB09" w:rsidR="001E41F3" w:rsidRDefault="00C850F3">
            <w:pPr>
              <w:pStyle w:val="CRCoverPage"/>
              <w:spacing w:after="0"/>
              <w:ind w:left="100"/>
              <w:rPr>
                <w:noProof/>
              </w:rPr>
            </w:pPr>
            <w:r>
              <w:rPr>
                <w:noProof/>
              </w:rPr>
              <w:t xml:space="preserve">6.5.1.4.1, </w:t>
            </w:r>
            <w:r w:rsidR="005A3C7F">
              <w:rPr>
                <w:noProof/>
              </w:rPr>
              <w:t xml:space="preserve">6.5.2.4, 6.5.4.1, 6.5.4.4.1, </w:t>
            </w:r>
            <w:r>
              <w:rPr>
                <w:noProof/>
              </w:rPr>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7826A2" w14:textId="34B4FA69" w:rsidR="009F0326" w:rsidRDefault="009F0326" w:rsidP="009F0326">
      <w:pPr>
        <w:pStyle w:val="Heading5"/>
        <w:jc w:val="center"/>
        <w:rPr>
          <w:rFonts w:eastAsia="PMingLiU"/>
          <w:lang w:eastAsia="zh-CN"/>
        </w:rPr>
      </w:pPr>
      <w:bookmarkStart w:id="1" w:name="_Toc209861030"/>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203146362"/>
      <w:r>
        <w:rPr>
          <w:rFonts w:eastAsia="PMingLiU"/>
          <w:lang w:eastAsia="zh-CN"/>
        </w:rPr>
        <w:lastRenderedPageBreak/>
        <w:t>********* First change **********</w:t>
      </w:r>
    </w:p>
    <w:p w14:paraId="43822070" w14:textId="01D29992" w:rsidR="00743719" w:rsidRDefault="00075472" w:rsidP="00743719">
      <w:pPr>
        <w:pStyle w:val="Heading5"/>
        <w:rPr>
          <w:rFonts w:eastAsia="PMingLiU"/>
          <w:lang w:eastAsia="zh-CN"/>
        </w:rPr>
      </w:pPr>
      <w:r>
        <w:rPr>
          <w:rFonts w:eastAsia="PMingLiU"/>
          <w:lang w:eastAsia="zh-CN"/>
        </w:rPr>
        <w:t xml:space="preserve"> </w:t>
      </w:r>
      <w:r w:rsidR="00743719">
        <w:rPr>
          <w:rFonts w:eastAsia="PMingLiU"/>
          <w:lang w:eastAsia="zh-CN"/>
        </w:rPr>
        <w:t>6.5.1.4.1</w:t>
      </w:r>
      <w:r w:rsidR="00743719">
        <w:rPr>
          <w:rFonts w:eastAsia="PMingLiU"/>
          <w:lang w:eastAsia="zh-CN"/>
        </w:rPr>
        <w:tab/>
        <w:t>General</w:t>
      </w:r>
      <w:bookmarkEnd w:id="1"/>
    </w:p>
    <w:p w14:paraId="72233D6E" w14:textId="77777777" w:rsidR="00743719" w:rsidRDefault="00743719" w:rsidP="00743719">
      <w:pPr>
        <w:rPr>
          <w:rFonts w:eastAsia="PMingLiU"/>
          <w:lang w:eastAsia="en-GB"/>
        </w:rPr>
      </w:pPr>
      <w:r>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CF88F82" w14:textId="77777777" w:rsidR="00743719" w:rsidRDefault="00743719" w:rsidP="00743719">
      <w:pPr>
        <w:rPr>
          <w:lang w:eastAsia="zh-CN"/>
        </w:rPr>
      </w:pPr>
      <w:r>
        <w:rPr>
          <w:lang w:eastAsia="zh-CN"/>
        </w:rPr>
        <w:t>The ESM cause IE typically indicates one of the following ESM cause values:</w:t>
      </w:r>
    </w:p>
    <w:p w14:paraId="76A65374" w14:textId="77777777" w:rsidR="00743719" w:rsidRDefault="00743719" w:rsidP="00743719">
      <w:pPr>
        <w:pStyle w:val="B1"/>
        <w:rPr>
          <w:lang w:eastAsia="en-GB"/>
        </w:rPr>
      </w:pPr>
      <w:r>
        <w:t>#8:</w:t>
      </w:r>
      <w:r>
        <w:tab/>
        <w:t xml:space="preserve">operator determined </w:t>
      </w:r>
      <w:proofErr w:type="gramStart"/>
      <w:r>
        <w:t>barring;</w:t>
      </w:r>
      <w:proofErr w:type="gramEnd"/>
    </w:p>
    <w:p w14:paraId="65DC7230" w14:textId="77777777" w:rsidR="00743719" w:rsidRDefault="00743719" w:rsidP="00743719">
      <w:pPr>
        <w:pStyle w:val="B1"/>
      </w:pPr>
      <w:r>
        <w:t>#26:</w:t>
      </w:r>
      <w:r>
        <w:tab/>
        <w:t xml:space="preserve">insufficient </w:t>
      </w:r>
      <w:proofErr w:type="gramStart"/>
      <w:r>
        <w:t>resources;</w:t>
      </w:r>
      <w:proofErr w:type="gramEnd"/>
    </w:p>
    <w:p w14:paraId="55158EC0" w14:textId="77777777" w:rsidR="00743719" w:rsidRDefault="00743719" w:rsidP="00743719">
      <w:pPr>
        <w:pStyle w:val="B1"/>
      </w:pPr>
      <w:r>
        <w:t>#27:</w:t>
      </w:r>
      <w:r>
        <w:tab/>
        <w:t xml:space="preserve">missing or unknown </w:t>
      </w:r>
      <w:proofErr w:type="gramStart"/>
      <w:r>
        <w:t>APN;</w:t>
      </w:r>
      <w:proofErr w:type="gramEnd"/>
    </w:p>
    <w:p w14:paraId="37124A7F" w14:textId="77777777" w:rsidR="00743719" w:rsidRDefault="00743719" w:rsidP="00743719">
      <w:pPr>
        <w:pStyle w:val="B1"/>
      </w:pPr>
      <w:r>
        <w:t>#28:</w:t>
      </w:r>
      <w:r>
        <w:tab/>
        <w:t xml:space="preserve">unknown PDN </w:t>
      </w:r>
      <w:proofErr w:type="gramStart"/>
      <w:r>
        <w:t>type;</w:t>
      </w:r>
      <w:proofErr w:type="gramEnd"/>
    </w:p>
    <w:p w14:paraId="53C0AF72" w14:textId="77777777" w:rsidR="00743719" w:rsidRDefault="00743719" w:rsidP="00743719">
      <w:pPr>
        <w:pStyle w:val="B1"/>
      </w:pPr>
      <w:r>
        <w:t>#29:</w:t>
      </w:r>
      <w:r>
        <w:tab/>
        <w:t xml:space="preserve">user authentication or authorization </w:t>
      </w:r>
      <w:proofErr w:type="gramStart"/>
      <w:r>
        <w:t>failed;</w:t>
      </w:r>
      <w:proofErr w:type="gramEnd"/>
    </w:p>
    <w:p w14:paraId="221782EE" w14:textId="77777777" w:rsidR="00743719" w:rsidRDefault="00743719" w:rsidP="00743719">
      <w:pPr>
        <w:pStyle w:val="B1"/>
      </w:pPr>
      <w:r>
        <w:t>#30</w:t>
      </w:r>
      <w:r>
        <w:rPr>
          <w:lang w:eastAsia="zh-CN"/>
        </w:rPr>
        <w:t>:</w:t>
      </w:r>
      <w:r>
        <w:tab/>
      </w:r>
      <w:r>
        <w:rPr>
          <w:lang w:eastAsia="zh-CN"/>
        </w:rPr>
        <w:t>request</w:t>
      </w:r>
      <w:r>
        <w:t xml:space="preserve"> rejected by Serving GW or PDN </w:t>
      </w:r>
      <w:proofErr w:type="gramStart"/>
      <w:r>
        <w:t>GW;</w:t>
      </w:r>
      <w:proofErr w:type="gramEnd"/>
    </w:p>
    <w:p w14:paraId="7B06A81E" w14:textId="77777777" w:rsidR="00743719" w:rsidRDefault="00743719" w:rsidP="00743719">
      <w:pPr>
        <w:pStyle w:val="B1"/>
      </w:pPr>
      <w:r>
        <w:t>#31</w:t>
      </w:r>
      <w:r>
        <w:rPr>
          <w:lang w:eastAsia="zh-CN"/>
        </w:rPr>
        <w:t>:</w:t>
      </w:r>
      <w:r>
        <w:tab/>
      </w:r>
      <w:r>
        <w:rPr>
          <w:lang w:eastAsia="zh-CN"/>
        </w:rPr>
        <w:t>request</w:t>
      </w:r>
      <w:r>
        <w:t xml:space="preserve"> rejected, </w:t>
      </w:r>
      <w:proofErr w:type="gramStart"/>
      <w:r>
        <w:t>unspecified;</w:t>
      </w:r>
      <w:proofErr w:type="gramEnd"/>
    </w:p>
    <w:p w14:paraId="496C87ED" w14:textId="77777777" w:rsidR="00743719" w:rsidRDefault="00743719" w:rsidP="00743719">
      <w:pPr>
        <w:pStyle w:val="B1"/>
      </w:pPr>
      <w:r>
        <w:t>#32</w:t>
      </w:r>
      <w:r>
        <w:rPr>
          <w:lang w:eastAsia="zh-CN"/>
        </w:rPr>
        <w:t>:</w:t>
      </w:r>
      <w:r>
        <w:tab/>
        <w:t xml:space="preserve">service option not </w:t>
      </w:r>
      <w:proofErr w:type="gramStart"/>
      <w:r>
        <w:t>supported;</w:t>
      </w:r>
      <w:proofErr w:type="gramEnd"/>
    </w:p>
    <w:p w14:paraId="63A760D8" w14:textId="77777777" w:rsidR="00743719" w:rsidRDefault="00743719" w:rsidP="00743719">
      <w:pPr>
        <w:pStyle w:val="B1"/>
      </w:pPr>
      <w:r>
        <w:t>#33:</w:t>
      </w:r>
      <w:r>
        <w:tab/>
        <w:t xml:space="preserve">requested service option not </w:t>
      </w:r>
      <w:proofErr w:type="gramStart"/>
      <w:r>
        <w:t>subscribed;</w:t>
      </w:r>
      <w:proofErr w:type="gramEnd"/>
    </w:p>
    <w:p w14:paraId="273B1ED4" w14:textId="77777777" w:rsidR="00743719" w:rsidRDefault="00743719" w:rsidP="00743719">
      <w:pPr>
        <w:pStyle w:val="B1"/>
      </w:pPr>
      <w:r>
        <w:t>#34:</w:t>
      </w:r>
      <w:r>
        <w:tab/>
        <w:t xml:space="preserve">service option temporarily out of </w:t>
      </w:r>
      <w:proofErr w:type="gramStart"/>
      <w:r>
        <w:t>order;</w:t>
      </w:r>
      <w:proofErr w:type="gramEnd"/>
    </w:p>
    <w:p w14:paraId="221A751F" w14:textId="77777777" w:rsidR="00743719" w:rsidRDefault="00743719" w:rsidP="00743719">
      <w:pPr>
        <w:pStyle w:val="B1"/>
      </w:pPr>
      <w:r>
        <w:t>#35:</w:t>
      </w:r>
      <w:r>
        <w:tab/>
        <w:t xml:space="preserve">PTI already in </w:t>
      </w:r>
      <w:proofErr w:type="gramStart"/>
      <w:r>
        <w:t>use;</w:t>
      </w:r>
      <w:proofErr w:type="gramEnd"/>
    </w:p>
    <w:p w14:paraId="6C0BF263" w14:textId="77777777" w:rsidR="00743719" w:rsidRDefault="00743719" w:rsidP="00743719">
      <w:pPr>
        <w:pStyle w:val="B1"/>
      </w:pPr>
      <w:r>
        <w:t>#38:</w:t>
      </w:r>
      <w:r>
        <w:tab/>
        <w:t xml:space="preserve">network </w:t>
      </w:r>
      <w:proofErr w:type="gramStart"/>
      <w:r>
        <w:t>failure;</w:t>
      </w:r>
      <w:proofErr w:type="gramEnd"/>
    </w:p>
    <w:p w14:paraId="215EAEC9" w14:textId="77777777" w:rsidR="00743719" w:rsidRDefault="00743719" w:rsidP="00743719">
      <w:pPr>
        <w:pStyle w:val="B1"/>
      </w:pPr>
      <w:r>
        <w:t>#50:</w:t>
      </w:r>
      <w:r>
        <w:tab/>
        <w:t xml:space="preserve">PDN type IPv4 only </w:t>
      </w:r>
      <w:proofErr w:type="gramStart"/>
      <w:r>
        <w:t>allowed;</w:t>
      </w:r>
      <w:proofErr w:type="gramEnd"/>
    </w:p>
    <w:p w14:paraId="4864215F" w14:textId="77777777" w:rsidR="00743719" w:rsidRDefault="00743719" w:rsidP="00743719">
      <w:pPr>
        <w:pStyle w:val="B1"/>
      </w:pPr>
      <w:r>
        <w:t>#51:</w:t>
      </w:r>
      <w:r>
        <w:tab/>
        <w:t xml:space="preserve">PDN type IPv6 only </w:t>
      </w:r>
      <w:proofErr w:type="gramStart"/>
      <w:r>
        <w:t>allowed;</w:t>
      </w:r>
      <w:proofErr w:type="gramEnd"/>
    </w:p>
    <w:p w14:paraId="446116DF" w14:textId="77777777" w:rsidR="00743719" w:rsidRDefault="00743719" w:rsidP="00743719">
      <w:pPr>
        <w:pStyle w:val="B1"/>
      </w:pPr>
      <w:r>
        <w:t>#53:</w:t>
      </w:r>
      <w:r>
        <w:tab/>
        <w:t xml:space="preserve">ESM information not </w:t>
      </w:r>
      <w:proofErr w:type="gramStart"/>
      <w:r>
        <w:t>received;</w:t>
      </w:r>
      <w:proofErr w:type="gramEnd"/>
    </w:p>
    <w:p w14:paraId="5BB74F4A" w14:textId="77777777" w:rsidR="00743719" w:rsidRDefault="00743719" w:rsidP="00743719">
      <w:pPr>
        <w:pStyle w:val="B1"/>
      </w:pPr>
      <w:r>
        <w:t>#54:</w:t>
      </w:r>
      <w:r>
        <w:tab/>
        <w:t xml:space="preserve">PDN connection does not </w:t>
      </w:r>
      <w:proofErr w:type="gramStart"/>
      <w:r>
        <w:t>exist;</w:t>
      </w:r>
      <w:proofErr w:type="gramEnd"/>
    </w:p>
    <w:p w14:paraId="2269A167" w14:textId="77777777" w:rsidR="00743719" w:rsidRDefault="00743719" w:rsidP="00743719">
      <w:pPr>
        <w:pStyle w:val="B1"/>
      </w:pPr>
      <w:r>
        <w:t>#55:</w:t>
      </w:r>
      <w:r>
        <w:tab/>
        <w:t xml:space="preserve">multiple PDN connections for a given APN not </w:t>
      </w:r>
      <w:proofErr w:type="gramStart"/>
      <w:r>
        <w:t>allowed;</w:t>
      </w:r>
      <w:proofErr w:type="gramEnd"/>
    </w:p>
    <w:p w14:paraId="4961A5E3" w14:textId="77777777" w:rsidR="00743719" w:rsidRDefault="00743719" w:rsidP="00743719">
      <w:pPr>
        <w:pStyle w:val="B1"/>
      </w:pPr>
      <w:r>
        <w:t>#57:</w:t>
      </w:r>
      <w:r>
        <w:tab/>
        <w:t xml:space="preserve">PDN type IPv4v6 only </w:t>
      </w:r>
      <w:proofErr w:type="gramStart"/>
      <w:r>
        <w:t>allowed;</w:t>
      </w:r>
      <w:proofErr w:type="gramEnd"/>
    </w:p>
    <w:p w14:paraId="4225DB84" w14:textId="77777777" w:rsidR="00743719" w:rsidRDefault="00743719" w:rsidP="00743719">
      <w:pPr>
        <w:pStyle w:val="B1"/>
      </w:pPr>
      <w:r>
        <w:t>#58:</w:t>
      </w:r>
      <w:r>
        <w:tab/>
        <w:t xml:space="preserve">PDN type </w:t>
      </w:r>
      <w:proofErr w:type="gramStart"/>
      <w:r>
        <w:t>non IP</w:t>
      </w:r>
      <w:proofErr w:type="gramEnd"/>
      <w:r>
        <w:t xml:space="preserve"> only allowed;</w:t>
      </w:r>
    </w:p>
    <w:p w14:paraId="41633FEE" w14:textId="77777777" w:rsidR="00743719" w:rsidRDefault="00743719" w:rsidP="00743719">
      <w:pPr>
        <w:pStyle w:val="B1"/>
      </w:pPr>
      <w:r>
        <w:t>#61:</w:t>
      </w:r>
      <w:r>
        <w:tab/>
        <w:t xml:space="preserve">PDN type Ethernet only </w:t>
      </w:r>
      <w:proofErr w:type="gramStart"/>
      <w:r>
        <w:t>allowed;</w:t>
      </w:r>
      <w:proofErr w:type="gramEnd"/>
    </w:p>
    <w:p w14:paraId="1798534C" w14:textId="77777777" w:rsidR="00743719" w:rsidRDefault="00743719" w:rsidP="00743719">
      <w:pPr>
        <w:pStyle w:val="B1"/>
      </w:pPr>
      <w:r>
        <w:t>#65:</w:t>
      </w:r>
      <w:r>
        <w:tab/>
      </w:r>
      <w:r>
        <w:rPr>
          <w:lang w:eastAsia="zh-CN"/>
        </w:rPr>
        <w:t xml:space="preserve">maximum number of EPS bearers </w:t>
      </w:r>
      <w:proofErr w:type="gramStart"/>
      <w:r>
        <w:rPr>
          <w:lang w:eastAsia="zh-CN"/>
        </w:rPr>
        <w:t>reached</w:t>
      </w:r>
      <w:r>
        <w:t>;</w:t>
      </w:r>
      <w:proofErr w:type="gramEnd"/>
    </w:p>
    <w:p w14:paraId="49C0492D" w14:textId="77777777" w:rsidR="00743719" w:rsidRDefault="00743719" w:rsidP="00743719">
      <w:pPr>
        <w:pStyle w:val="B1"/>
        <w:rPr>
          <w:ins w:id="10" w:author="MTK VIII" w:date="2025-10-02T13:53:00Z"/>
        </w:rPr>
      </w:pPr>
      <w:r>
        <w:t>#66:</w:t>
      </w:r>
      <w:r>
        <w:tab/>
        <w:t>r</w:t>
      </w:r>
      <w:r>
        <w:rPr>
          <w:lang w:eastAsia="zh-CN"/>
        </w:rPr>
        <w:t xml:space="preserve">equested APN not supported in current RAT and PLMN </w:t>
      </w:r>
      <w:proofErr w:type="gramStart"/>
      <w:r>
        <w:rPr>
          <w:lang w:eastAsia="zh-CN"/>
        </w:rPr>
        <w:t>combination</w:t>
      </w:r>
      <w:r>
        <w:t>;</w:t>
      </w:r>
      <w:proofErr w:type="gramEnd"/>
    </w:p>
    <w:p w14:paraId="684A5243" w14:textId="3A6E72D0" w:rsidR="00743719" w:rsidRDefault="00743719" w:rsidP="00743719">
      <w:pPr>
        <w:pStyle w:val="B1"/>
      </w:pPr>
      <w:ins w:id="11" w:author="MTK VIII" w:date="2025-10-02T13:53:00Z">
        <w:r>
          <w:t>#xx:</w:t>
        </w:r>
        <w:r>
          <w:tab/>
        </w:r>
      </w:ins>
      <w:ins w:id="12" w:author="MTK VIII" w:date="2025-10-02T13:54:00Z">
        <w:r>
          <w:t>p</w:t>
        </w:r>
      </w:ins>
      <w:ins w:id="13" w:author="MTK VIII" w:date="2025-10-02T13:53:00Z">
        <w:r>
          <w:t xml:space="preserve">rocedure cannot be completed due to unavailable feeder link while MME is operating in S&amp;F </w:t>
        </w:r>
        <w:proofErr w:type="gramStart"/>
        <w:r>
          <w:t>mode</w:t>
        </w:r>
      </w:ins>
      <w:ins w:id="14" w:author="MTK VIII" w:date="2025-10-02T13:54:00Z">
        <w:r>
          <w:t>;</w:t>
        </w:r>
      </w:ins>
      <w:proofErr w:type="gramEnd"/>
    </w:p>
    <w:p w14:paraId="70C41085" w14:textId="77777777" w:rsidR="00743719" w:rsidRDefault="00743719" w:rsidP="00743719">
      <w:pPr>
        <w:pStyle w:val="B1"/>
      </w:pPr>
      <w:r>
        <w:t>#95 – 111</w:t>
      </w:r>
      <w:r>
        <w:rPr>
          <w:lang w:eastAsia="zh-CN"/>
        </w:rPr>
        <w:t>:</w:t>
      </w:r>
      <w:r>
        <w:tab/>
        <w:t xml:space="preserve">protocol </w:t>
      </w:r>
      <w:proofErr w:type="gramStart"/>
      <w:r>
        <w:t>errors;</w:t>
      </w:r>
      <w:proofErr w:type="gramEnd"/>
    </w:p>
    <w:p w14:paraId="2CBAC1F8" w14:textId="77777777" w:rsidR="00743719" w:rsidRDefault="00743719" w:rsidP="00743719">
      <w:pPr>
        <w:pStyle w:val="B1"/>
      </w:pPr>
      <w:r>
        <w:t>#112</w:t>
      </w:r>
      <w:r>
        <w:rPr>
          <w:lang w:eastAsia="zh-CN"/>
        </w:rPr>
        <w:t>:</w:t>
      </w:r>
      <w:r>
        <w:tab/>
        <w:t xml:space="preserve">APN restriction value incompatible with active EPS bearer </w:t>
      </w:r>
      <w:proofErr w:type="gramStart"/>
      <w:r>
        <w:t>context</w:t>
      </w:r>
      <w:r>
        <w:rPr>
          <w:lang w:eastAsia="ja-JP"/>
        </w:rPr>
        <w:t>;</w:t>
      </w:r>
      <w:proofErr w:type="gramEnd"/>
    </w:p>
    <w:p w14:paraId="13B0001E" w14:textId="4411C717" w:rsidR="00743719" w:rsidRDefault="00743719" w:rsidP="00743719">
      <w:pPr>
        <w:pStyle w:val="B1"/>
      </w:pPr>
      <w:r>
        <w:rPr>
          <w:lang w:eastAsia="zh-CN"/>
        </w:rPr>
        <w:t>#113</w:t>
      </w:r>
      <w:r>
        <w:t>:</w:t>
      </w:r>
      <w:r>
        <w:tab/>
      </w:r>
      <w:r>
        <w:rPr>
          <w:lang w:eastAsia="zh-CN"/>
        </w:rPr>
        <w:t>Multiple</w:t>
      </w:r>
      <w:r>
        <w:t xml:space="preserve"> access</w:t>
      </w:r>
      <w:r>
        <w:rPr>
          <w:lang w:eastAsia="zh-CN"/>
        </w:rPr>
        <w:t>es</w:t>
      </w:r>
      <w:r>
        <w:t xml:space="preserve"> to a PDN connection not allowed.</w:t>
      </w:r>
    </w:p>
    <w:p w14:paraId="62013B24" w14:textId="77777777" w:rsidR="00743719" w:rsidRDefault="00743719" w:rsidP="00743719">
      <w:r>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t>cause</w:t>
      </w:r>
      <w:proofErr w:type="spellEnd"/>
      <w:r>
        <w:t xml:space="preserve"> "High priority access AC 11 – 15" or the request type in the PDN CONNECTIVITY REQUEST message was set to "emergency" or "handover of emergency bearer services", the network shall not include a Back-off timer value IE.</w:t>
      </w:r>
    </w:p>
    <w:p w14:paraId="6446AF6A" w14:textId="77777777" w:rsidR="00743719" w:rsidRDefault="00743719" w:rsidP="00743719">
      <w:r>
        <w:lastRenderedPageBreak/>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 xml:space="preserve">#65 "maximum number of EPS bearers reached", and #66 "requested APN not supported in current RAT and PLMN combination", and the PDN CONNECTIVITY REQUEST message was received via a NAS signalling connection established with RRC establishment </w:t>
      </w:r>
      <w:proofErr w:type="spellStart"/>
      <w:r>
        <w:t>cause</w:t>
      </w:r>
      <w:proofErr w:type="spellEnd"/>
      <w:r>
        <w:t xml:space="preserve"> "High priority access AC 11 – 15", the network shall not include a Back-off timer value IE.</w:t>
      </w:r>
    </w:p>
    <w:p w14:paraId="06C45F76" w14:textId="77777777" w:rsidR="00743719" w:rsidRDefault="00743719" w:rsidP="00743719">
      <w:pPr>
        <w:rPr>
          <w:lang w:eastAsia="ja-JP"/>
        </w:rPr>
      </w:pPr>
      <w:r>
        <w:t>If</w:t>
      </w:r>
      <w:r>
        <w:rPr>
          <w:lang w:eastAsia="ja-JP"/>
        </w:rPr>
        <w:t xml:space="preserve"> the Back-off timer value IE is included and the ESM cause</w:t>
      </w:r>
      <w:r>
        <w:t xml:space="preserve"> value is different from #26 "insufficient resources", #50 "PDN type IPv4 only allowed", #51 "PDN type IPv6 only allowed", </w:t>
      </w:r>
      <w:r>
        <w:rPr>
          <w:lang w:eastAsia="ko-KR"/>
        </w:rPr>
        <w:t>#57 "PDN type IPv4v6 only allowed", #58 "PDN type non IP only allowed", #</w:t>
      </w:r>
      <w:r>
        <w:t>61</w:t>
      </w:r>
      <w:r>
        <w:rPr>
          <w:lang w:eastAsia="ko-KR"/>
        </w:rPr>
        <w:t xml:space="preserve"> "PDN type Ethernet only allowed", </w:t>
      </w:r>
      <w:r>
        <w:t xml:space="preserve">and #65 "maximum number of EPS bearers reached", the network may include the Re-attempt indicator IE to </w:t>
      </w:r>
      <w:r>
        <w:rPr>
          <w:lang w:eastAsia="ja-JP"/>
        </w:rPr>
        <w:t>indicate:</w:t>
      </w:r>
    </w:p>
    <w:p w14:paraId="368EDF33" w14:textId="77777777" w:rsidR="00743719" w:rsidRDefault="00743719" w:rsidP="00743719">
      <w:pPr>
        <w:pStyle w:val="B1"/>
        <w:rPr>
          <w:lang w:eastAsia="en-GB"/>
        </w:rPr>
      </w:pPr>
      <w:r>
        <w:t>-</w:t>
      </w:r>
      <w:r>
        <w:tab/>
      </w:r>
      <w:r>
        <w:rPr>
          <w:lang w:eastAsia="ja-JP"/>
        </w:rPr>
        <w:t xml:space="preserve">whether </w:t>
      </w:r>
      <w:r>
        <w:t xml:space="preserve">the UE is allowed to attempt a PDP context activation procedure in the PLMN for the same </w:t>
      </w:r>
      <w:smartTag w:uri="urn:schemas-microsoft-com:office:smarttags" w:element="stockticker">
        <w:r>
          <w:t>APN</w:t>
        </w:r>
      </w:smartTag>
      <w:r>
        <w:t xml:space="preserve"> in A/Gb or </w:t>
      </w:r>
      <w:proofErr w:type="spellStart"/>
      <w:r>
        <w:t>Iu</w:t>
      </w:r>
      <w:proofErr w:type="spellEnd"/>
      <w:r>
        <w:t xml:space="preserve"> mode or a PDU session establishment procedure in the PLMN for the same APN in N1 mode; and</w:t>
      </w:r>
    </w:p>
    <w:p w14:paraId="22157D3F" w14:textId="77777777" w:rsidR="00743719" w:rsidRDefault="00743719" w:rsidP="00743719">
      <w:pPr>
        <w:pStyle w:val="B1"/>
      </w:pPr>
      <w:r>
        <w:t>-</w:t>
      </w:r>
      <w:r>
        <w:tab/>
        <w:t xml:space="preserve">whether another attempt in A/Gb and </w:t>
      </w:r>
      <w:proofErr w:type="spellStart"/>
      <w:r>
        <w:t>Iu</w:t>
      </w:r>
      <w:proofErr w:type="spellEnd"/>
      <w:r>
        <w:t xml:space="preserve"> mode, in S1 mode or in N1 mode is allowed in an equivalent PLMN</w:t>
      </w:r>
      <w:r>
        <w:rPr>
          <w:lang w:eastAsia="ko-KR"/>
        </w:rPr>
        <w:t>.</w:t>
      </w:r>
    </w:p>
    <w:p w14:paraId="2D72ABEF" w14:textId="77777777" w:rsidR="00743719" w:rsidRDefault="00743719" w:rsidP="00743719">
      <w:r>
        <w:t>If</w:t>
      </w:r>
      <w:r>
        <w:rPr>
          <w:lang w:eastAsia="ja-JP"/>
        </w:rPr>
        <w:t xml:space="preserve"> the ESM cause</w:t>
      </w:r>
      <w:r>
        <w:t xml:space="preserve"> value is #50 "PDN type IPv4 only allowed", #51 "PDN type IPv6 only allowed", </w:t>
      </w:r>
      <w:r>
        <w:rPr>
          <w:lang w:eastAsia="ko-KR"/>
        </w:rPr>
        <w:t>#57 "PDN type IPv4v6 only allowed", #58 "PDN type non IP only allowed" or #</w:t>
      </w:r>
      <w:r>
        <w:t>61</w:t>
      </w:r>
      <w:r>
        <w:rPr>
          <w:lang w:eastAsia="ko-KR"/>
        </w:rPr>
        <w:t xml:space="preserve"> "PDN type Ethernet only allowed", </w:t>
      </w:r>
      <w:r>
        <w:t xml:space="preserve">the network may include the Re-attempt indicator IE without Back-off timer value IE to </w:t>
      </w:r>
      <w:r>
        <w:rPr>
          <w:lang w:eastAsia="ja-JP"/>
        </w:rPr>
        <w:t xml:space="preserve">indicate whether </w:t>
      </w:r>
      <w:r>
        <w:t>the UE is allowed to attempt a PDN connectivity procedure in an equivalent PLMN for the same APN in S1 mode using the same PDN type</w:t>
      </w:r>
      <w:r>
        <w:rPr>
          <w:lang w:eastAsia="ko-KR"/>
        </w:rPr>
        <w:t>.</w:t>
      </w:r>
    </w:p>
    <w:p w14:paraId="233AC5B2" w14:textId="77777777" w:rsidR="00743719" w:rsidRDefault="00743719" w:rsidP="00743719">
      <w:r>
        <w:t>If</w:t>
      </w:r>
      <w:r>
        <w:rPr>
          <w:lang w:eastAsia="ja-JP"/>
        </w:rPr>
        <w:t xml:space="preserve"> the ESM cause</w:t>
      </w:r>
      <w:r>
        <w:t xml:space="preserve"> value is #66 "requested APN not supported in current RAT and PLMN combination", the network may include the Re-attempt indicator IE without Back-off timer value IE to </w:t>
      </w:r>
      <w:r>
        <w:rPr>
          <w:lang w:eastAsia="ja-JP"/>
        </w:rPr>
        <w:t xml:space="preserve">indicate whether </w:t>
      </w:r>
      <w:r>
        <w:t>the UE is allowed to attempt a PDN connectivity procedure in an equivalent PLMN for the same APN in S1 mode</w:t>
      </w:r>
      <w:r>
        <w:rPr>
          <w:lang w:eastAsia="ko-KR"/>
        </w:rPr>
        <w:t>.</w:t>
      </w:r>
    </w:p>
    <w:p w14:paraId="20BEF749" w14:textId="77777777" w:rsidR="00743719" w:rsidRDefault="00743719" w:rsidP="00743719">
      <w:pPr>
        <w:rPr>
          <w:lang w:eastAsia="ja-JP"/>
        </w:rPr>
      </w:pPr>
      <w:r>
        <w:t>Upon receipt of the PDN CONNECTIVITY REJECT message, the UE shall stop timer T3482 and enter the state PROCEDURE TRANSACTION INACTIVE.</w:t>
      </w:r>
    </w:p>
    <w:p w14:paraId="59217925" w14:textId="77777777" w:rsidR="00743719" w:rsidRDefault="00743719" w:rsidP="00743719">
      <w:pPr>
        <w:rPr>
          <w:lang w:eastAsia="ja-JP"/>
        </w:rPr>
      </w:pPr>
      <w:r>
        <w:rPr>
          <w:lang w:eastAsia="ja-JP"/>
        </w:rPr>
        <w:t xml:space="preserve">If </w:t>
      </w:r>
      <w:r>
        <w:t>the PDN CONNECTIVITY REJECT message</w:t>
      </w:r>
      <w:r>
        <w:rPr>
          <w:lang w:eastAsia="ja-JP"/>
        </w:rPr>
        <w:t xml:space="preserve"> is due to an ESM failure notified by EMM layer (i.e., EMM cause #19 </w:t>
      </w:r>
      <w:r>
        <w:t>"ESM failure"</w:t>
      </w:r>
      <w:r>
        <w:rPr>
          <w:lang w:eastAsia="ja-JP"/>
        </w:rPr>
        <w:t xml:space="preserve"> included in an ATTACH REJECT message)</w:t>
      </w:r>
      <w:r>
        <w:t>,</w:t>
      </w:r>
      <w:r>
        <w:rPr>
          <w:lang w:eastAsia="ja-JP"/>
        </w:rPr>
        <w:t xml:space="preserve"> the UE may include a different APN in the PDN CONNECTIVITY REQUEST message.</w:t>
      </w:r>
    </w:p>
    <w:p w14:paraId="7431612C" w14:textId="77777777" w:rsidR="00743719" w:rsidRDefault="00743719" w:rsidP="00743719">
      <w:pPr>
        <w:pStyle w:val="NO"/>
        <w:rPr>
          <w:lang w:eastAsia="ja-JP"/>
        </w:rPr>
      </w:pPr>
      <w:r>
        <w:t>NOTE</w:t>
      </w:r>
      <w:r>
        <w:rPr>
          <w:lang w:eastAsia="zh-CN"/>
        </w:rPr>
        <w:t> </w:t>
      </w:r>
      <w:r>
        <w:rPr>
          <w:lang w:eastAsia="ja-JP"/>
        </w:rPr>
        <w:t>1</w:t>
      </w:r>
      <w:r>
        <w:t>:</w:t>
      </w:r>
      <w:r>
        <w:tab/>
        <w:t>When receiving EMM cause #19 "ESM failure", coordination is required between the EMM and ESM sublayers in the UE</w:t>
      </w:r>
      <w:r>
        <w:rPr>
          <w:lang w:eastAsia="ja-JP"/>
        </w:rPr>
        <w:t xml:space="preserve"> to notify the ESM failure.</w:t>
      </w:r>
    </w:p>
    <w:p w14:paraId="2569C1EF" w14:textId="77777777" w:rsidR="00743719" w:rsidRDefault="00743719" w:rsidP="00743719">
      <w:pPr>
        <w:rPr>
          <w:lang w:eastAsia="en-GB"/>
        </w:rPr>
      </w:pPr>
      <w:r>
        <w:t>If the PDN CONNECTIVITY REQUEST message was sent with request type set to "emergency" or "handover of emergency bearer services" in a stand-alone PDN connectivity procedure and the UE receives a PDN CONNECTIVITY REJECT message, then the UE may:</w:t>
      </w:r>
    </w:p>
    <w:p w14:paraId="6541A57E" w14:textId="77777777" w:rsidR="00743719" w:rsidRDefault="00743719" w:rsidP="00743719">
      <w:pPr>
        <w:pStyle w:val="B1"/>
      </w:pPr>
      <w:r>
        <w:t>a)</w:t>
      </w:r>
      <w:r>
        <w:tab/>
        <w:t>inform the upper layers of the failure to establish the emergency bearer; or</w:t>
      </w:r>
    </w:p>
    <w:p w14:paraId="2276D168" w14:textId="77777777" w:rsidR="00743719" w:rsidRDefault="00743719" w:rsidP="00743719">
      <w:pPr>
        <w:pStyle w:val="NO"/>
      </w:pPr>
      <w:r>
        <w:t>NOTE 2:</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34C3535" w14:textId="77777777" w:rsidR="00743719" w:rsidRDefault="00743719" w:rsidP="00743719">
      <w:pPr>
        <w:pStyle w:val="B1"/>
      </w:pPr>
      <w:r>
        <w:t>b)</w:t>
      </w:r>
      <w:r>
        <w:tab/>
        <w:t>detach locally, if not detached already, attempt EPS attach for emergency bearer services.</w:t>
      </w:r>
    </w:p>
    <w:p w14:paraId="5DA21575" w14:textId="77777777" w:rsidR="00743719" w:rsidRDefault="00743719" w:rsidP="00743719">
      <w:r>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2E1E163A" w14:textId="77777777" w:rsidR="00743719" w:rsidRDefault="00743719" w:rsidP="00743719">
      <w:r>
        <w:t>If the PDN CONNECTIVITY REJECT message contain</w:t>
      </w:r>
      <w:r>
        <w:rPr>
          <w:lang w:eastAsia="zh-CN"/>
        </w:rPr>
        <w:t>s</w:t>
      </w:r>
      <w:r>
        <w:t xml:space="preserve"> the UAS services not allowed indication in the Extended protocol configuration options IE</w:t>
      </w:r>
      <w:r>
        <w:rPr>
          <w:lang w:eastAsia="ko-KR"/>
        </w:rPr>
        <w:t xml:space="preserve"> and </w:t>
      </w:r>
      <w:r>
        <w:t>the UE has not provided its CAA-level UAV ID to the network, the UE shall not send another PDN CONNECTIVITY REQUEST message for UAS services with</w:t>
      </w:r>
      <w:r>
        <w:rPr>
          <w:lang w:eastAsia="zh-CN"/>
        </w:rPr>
        <w:t>out</w:t>
      </w:r>
      <w:r>
        <w:t xml:space="preserve"> providing its CAA-level UAV ID to the network.</w:t>
      </w:r>
    </w:p>
    <w:p w14:paraId="5347780D" w14:textId="77777777" w:rsidR="00743719" w:rsidRDefault="00743719" w:rsidP="00743719">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77D56169" w14:textId="77777777" w:rsidR="00743719" w:rsidRDefault="00743719" w:rsidP="00743719">
      <w:pPr>
        <w:pStyle w:val="NO"/>
      </w:pPr>
      <w:r>
        <w:rPr>
          <w:lang w:eastAsia="ko-KR"/>
        </w:rPr>
        <w:t>NOTE 4</w:t>
      </w:r>
      <w:r>
        <w:t>:</w:t>
      </w:r>
      <w:r>
        <w:tab/>
        <w:t>The PDN CONNECTIVITY REJECT message contains the UAS services not allowed indication included in the Extended protocol configuration options IE, if the PDN connection is identified to be for UAS services based on the APN, and the CAA-level UAV ID is not provided by the UE in the request, or if the network is informed by the UAS NF that the UAS service is not allowed.</w:t>
      </w:r>
    </w:p>
    <w:p w14:paraId="5006FF6A" w14:textId="77777777" w:rsidR="00743719" w:rsidRDefault="00743719" w:rsidP="00743719">
      <w:pPr>
        <w:pStyle w:val="NO"/>
        <w:rPr>
          <w:lang w:eastAsia="ko-KR"/>
        </w:rPr>
      </w:pPr>
      <w:r>
        <w:rPr>
          <w:lang w:eastAsia="ko-KR"/>
        </w:rPr>
        <w:lastRenderedPageBreak/>
        <w:t>NOTE 5:</w:t>
      </w:r>
      <w:r>
        <w:rPr>
          <w:lang w:eastAsia="ko-KR"/>
        </w:rPr>
        <w:tab/>
        <w:t>The ESM cause value #29 "user authentication or authorization failed" can be included in the PDN CONNECTIVITY REJECT message when the secondary DN authentication and authorization over EPC is mandatory due to local policies and:</w:t>
      </w:r>
    </w:p>
    <w:p w14:paraId="37817288" w14:textId="77777777" w:rsidR="00743719" w:rsidRDefault="00743719" w:rsidP="00743719">
      <w:pPr>
        <w:pStyle w:val="B4"/>
        <w:rPr>
          <w:lang w:eastAsia="en-GB"/>
        </w:rPr>
      </w:pPr>
      <w:r>
        <w:t>a)</w:t>
      </w:r>
      <w:r>
        <w:tab/>
        <w:t>the PDN CONNECTIVITY REQUEST message does not contain the SDNAEPC support indicator in the Protocol configuration options IE or the Extended protocol configuration options IE; or</w:t>
      </w:r>
    </w:p>
    <w:p w14:paraId="7C1389E5" w14:textId="77777777" w:rsidR="00743719" w:rsidRDefault="00743719" w:rsidP="00743719">
      <w:pPr>
        <w:pStyle w:val="B4"/>
      </w:pPr>
      <w:r>
        <w:t>b)</w:t>
      </w:r>
      <w:r>
        <w:tab/>
        <w:t>the PDN CONNECTIVITY REQUEST message contains the SDNAEPC support indicator in the Protocol configuration options IE or the Extended protocol configuration options IE but the UE has included an SDNAEPC DN-specific identity in the Protocol configuration options IE or the Extended protocol configuration options IE that is not compliant with the local policy and user's subscription data.</w:t>
      </w:r>
    </w:p>
    <w:p w14:paraId="603DA96E" w14:textId="178A6BBD" w:rsidR="009F0326" w:rsidRDefault="009F0326" w:rsidP="009F0326">
      <w:pPr>
        <w:pStyle w:val="Heading5"/>
        <w:jc w:val="center"/>
        <w:rPr>
          <w:rFonts w:eastAsia="PMingLiU"/>
          <w:lang w:eastAsia="zh-CN"/>
        </w:rPr>
      </w:pPr>
      <w:bookmarkStart w:id="15" w:name="_Toc209861725"/>
      <w:r>
        <w:rPr>
          <w:rFonts w:eastAsia="PMingLiU"/>
          <w:lang w:eastAsia="zh-CN"/>
        </w:rPr>
        <w:t>********* Next change **********</w:t>
      </w:r>
    </w:p>
    <w:p w14:paraId="09DF308E" w14:textId="77777777" w:rsidR="00075472" w:rsidRDefault="00075472" w:rsidP="00075472">
      <w:pPr>
        <w:pStyle w:val="Heading4"/>
        <w:rPr>
          <w:rFonts w:eastAsia="PMingLiU"/>
          <w:lang w:eastAsia="en-GB"/>
        </w:rPr>
      </w:pPr>
      <w:bookmarkStart w:id="16" w:name="_Toc20218129"/>
      <w:bookmarkStart w:id="17" w:name="_Toc27744014"/>
      <w:bookmarkStart w:id="18" w:name="_Toc35959586"/>
      <w:bookmarkStart w:id="19" w:name="_Toc45203019"/>
      <w:bookmarkStart w:id="20" w:name="_Toc45700395"/>
      <w:bookmarkStart w:id="21" w:name="_Toc51920131"/>
      <w:bookmarkStart w:id="22" w:name="_Toc68251191"/>
      <w:bookmarkStart w:id="23" w:name="_Toc209861043"/>
      <w:r>
        <w:rPr>
          <w:rFonts w:eastAsia="PMingLiU"/>
        </w:rPr>
        <w:t>6.5.2.</w:t>
      </w:r>
      <w:r>
        <w:rPr>
          <w:rFonts w:eastAsia="PMingLiU"/>
          <w:lang w:eastAsia="zh-CN"/>
        </w:rPr>
        <w:t>4</w:t>
      </w:r>
      <w:r>
        <w:rPr>
          <w:rFonts w:eastAsia="PMingLiU"/>
        </w:rPr>
        <w:tab/>
        <w:t xml:space="preserve">UE requested PDN disconnection procedure </w:t>
      </w:r>
      <w:r>
        <w:rPr>
          <w:rFonts w:eastAsia="PMingLiU"/>
          <w:lang w:eastAsia="zh-CN"/>
        </w:rPr>
        <w:t xml:space="preserve">not </w:t>
      </w:r>
      <w:r>
        <w:rPr>
          <w:rFonts w:eastAsia="PMingLiU"/>
        </w:rPr>
        <w:t xml:space="preserve">accepted by the </w:t>
      </w:r>
      <w:proofErr w:type="gramStart"/>
      <w:r>
        <w:rPr>
          <w:rFonts w:eastAsia="PMingLiU"/>
        </w:rPr>
        <w:t>network</w:t>
      </w:r>
      <w:bookmarkEnd w:id="16"/>
      <w:bookmarkEnd w:id="17"/>
      <w:bookmarkEnd w:id="18"/>
      <w:bookmarkEnd w:id="19"/>
      <w:bookmarkEnd w:id="20"/>
      <w:bookmarkEnd w:id="21"/>
      <w:bookmarkEnd w:id="22"/>
      <w:bookmarkEnd w:id="23"/>
      <w:proofErr w:type="gramEnd"/>
    </w:p>
    <w:p w14:paraId="52566F08" w14:textId="77777777" w:rsidR="00075472" w:rsidRDefault="00075472" w:rsidP="00075472">
      <w:pPr>
        <w:rPr>
          <w:rFonts w:eastAsia="PMingLiU"/>
          <w:lang w:eastAsia="zh-CN"/>
        </w:rPr>
      </w:pPr>
      <w:r>
        <w:t xml:space="preserve">Upon receipt of the PDN DISCONNECT REQUEST message, </w:t>
      </w:r>
      <w:r>
        <w:rPr>
          <w:lang w:eastAsia="zh-CN"/>
        </w:rPr>
        <w:t xml:space="preserve">if it is not accepted by the network, </w:t>
      </w:r>
      <w:r>
        <w:t xml:space="preserve">the MME shall </w:t>
      </w:r>
      <w:r>
        <w:rPr>
          <w:lang w:eastAsia="zh-CN"/>
        </w:rPr>
        <w:t xml:space="preserve">send a PDN DISCONNECT REJECT message to the UE. The </w:t>
      </w:r>
      <w:r>
        <w:t xml:space="preserve">PDN </w:t>
      </w:r>
      <w:r>
        <w:rPr>
          <w:lang w:eastAsia="zh-CN"/>
        </w:rPr>
        <w:t>DISCONNECT</w:t>
      </w:r>
      <w:r>
        <w:t xml:space="preserve"> REJECT</w:t>
      </w:r>
      <w:r>
        <w:rPr>
          <w:lang w:eastAsia="zh-CN"/>
        </w:rPr>
        <w:t xml:space="preserve"> message shall contain the PTI and an ESM cause IE that typically indicates one of the following ESM cause values:</w:t>
      </w:r>
    </w:p>
    <w:p w14:paraId="58EE6FA1" w14:textId="77777777" w:rsidR="00075472" w:rsidRDefault="00075472" w:rsidP="00075472">
      <w:pPr>
        <w:pStyle w:val="B1"/>
        <w:rPr>
          <w:lang w:eastAsia="en-GB"/>
        </w:rPr>
      </w:pPr>
      <w:r>
        <w:t>#35:</w:t>
      </w:r>
      <w:r>
        <w:tab/>
        <w:t xml:space="preserve">PTI already in </w:t>
      </w:r>
      <w:proofErr w:type="gramStart"/>
      <w:r>
        <w:t>use;</w:t>
      </w:r>
      <w:proofErr w:type="gramEnd"/>
    </w:p>
    <w:p w14:paraId="4E3D58A4" w14:textId="77777777" w:rsidR="00075472" w:rsidRDefault="00075472" w:rsidP="00075472">
      <w:pPr>
        <w:pStyle w:val="B1"/>
      </w:pPr>
      <w:r>
        <w:t>#43:</w:t>
      </w:r>
      <w:r>
        <w:tab/>
      </w:r>
      <w:r>
        <w:rPr>
          <w:lang w:eastAsia="zh-CN"/>
        </w:rPr>
        <w:t>i</w:t>
      </w:r>
      <w:r>
        <w:t xml:space="preserve">nvalid EPS bearer </w:t>
      </w:r>
      <w:proofErr w:type="gramStart"/>
      <w:r>
        <w:t>identity;</w:t>
      </w:r>
      <w:proofErr w:type="gramEnd"/>
    </w:p>
    <w:p w14:paraId="227E6DA9" w14:textId="77777777" w:rsidR="00075472" w:rsidRDefault="00075472" w:rsidP="00075472">
      <w:pPr>
        <w:pStyle w:val="B1"/>
        <w:rPr>
          <w:ins w:id="24" w:author="MTK II" w:date="2025-10-15T17:48:00Z"/>
        </w:rPr>
      </w:pPr>
      <w:r>
        <w:t>#49:</w:t>
      </w:r>
      <w:r>
        <w:tab/>
        <w:t xml:space="preserve">last PDN disconnection not </w:t>
      </w:r>
      <w:proofErr w:type="gramStart"/>
      <w:r>
        <w:t>allowed;</w:t>
      </w:r>
      <w:proofErr w:type="gramEnd"/>
    </w:p>
    <w:p w14:paraId="10D98389" w14:textId="37F4D0F0" w:rsidR="00075472" w:rsidRDefault="00075472" w:rsidP="00075472">
      <w:pPr>
        <w:pStyle w:val="B1"/>
      </w:pPr>
      <w:ins w:id="25" w:author="MTK II" w:date="2025-10-15T17:48:00Z">
        <w:r>
          <w:t>#xx:</w:t>
        </w:r>
        <w:r>
          <w:tab/>
          <w:t xml:space="preserve">procedure cannot be completed due to unavailable feeder link while MME is operating in S&amp;F </w:t>
        </w:r>
        <w:proofErr w:type="gramStart"/>
        <w:r>
          <w:t>mode;</w:t>
        </w:r>
      </w:ins>
      <w:proofErr w:type="gramEnd"/>
    </w:p>
    <w:p w14:paraId="6741BD51" w14:textId="77777777" w:rsidR="00075472" w:rsidRDefault="00075472" w:rsidP="00075472">
      <w:pPr>
        <w:pStyle w:val="B1"/>
      </w:pPr>
      <w:r>
        <w:t>#95 – 111: protocol errors.</w:t>
      </w:r>
    </w:p>
    <w:p w14:paraId="6008ACDB" w14:textId="77777777" w:rsidR="00075472" w:rsidRDefault="00075472" w:rsidP="00075472">
      <w:pPr>
        <w:rPr>
          <w:lang w:eastAsia="ko-KR"/>
        </w:rPr>
      </w:pPr>
      <w:r>
        <w:rPr>
          <w:lang w:eastAsia="ko-KR"/>
        </w:rPr>
        <w:t>If EMM-REGISTERED without PDN connection is supported by the UE and the MME, then ESM cause #49 "last PDN disconnection not allowed" is not applicable.</w:t>
      </w:r>
    </w:p>
    <w:p w14:paraId="47DC44FE" w14:textId="77777777" w:rsidR="00075472" w:rsidRDefault="00075472" w:rsidP="00075472">
      <w:r>
        <w:rPr>
          <w:lang w:eastAsia="zh-CN"/>
        </w:rPr>
        <w:t xml:space="preserve">Upon receipt of the PDN DISCONNECT REJECT message, the UE shall stop the timer T3492, </w:t>
      </w:r>
      <w:r>
        <w:t>enter the state PROCEDURE TRANSACTION INACTIVE</w:t>
      </w:r>
      <w:r>
        <w:rPr>
          <w:lang w:eastAsia="zh-CN"/>
        </w:rPr>
        <w:t xml:space="preserve"> and abort the PDN disconnection procedure.</w:t>
      </w:r>
      <w:r>
        <w:t xml:space="preserve"> Additionally, in all cases </w:t>
      </w:r>
      <w:proofErr w:type="gramStart"/>
      <w:r>
        <w:rPr>
          <w:lang w:eastAsia="ja-JP"/>
        </w:rPr>
        <w:t>with the exception of</w:t>
      </w:r>
      <w:proofErr w:type="gramEnd"/>
      <w:r>
        <w:rPr>
          <w:lang w:eastAsia="ja-JP"/>
        </w:rPr>
        <w:t xml:space="preserve"> the UE having received ESM cause #49 "</w:t>
      </w:r>
      <w:r>
        <w:t>last PDN disconnection not allowed" if EMM-REGISTERED without PDN connection is not supported by the UE or the MME</w:t>
      </w:r>
      <w:r>
        <w:rPr>
          <w:lang w:eastAsia="ja-JP"/>
        </w:rPr>
        <w:t xml:space="preserve">, </w:t>
      </w:r>
      <w:r>
        <w:t>the UE shall d</w:t>
      </w:r>
      <w:r>
        <w:rPr>
          <w:lang w:eastAsia="ko-KR"/>
        </w:rPr>
        <w:t>eactivate all EPS bearer contexts for this PDN connection locally without peer-to-peer signalling between the UE and the MME</w:t>
      </w:r>
      <w:r>
        <w:t>. If the UE receives ESM cause #49 "last PDN disconnection not allowed" and the UE has any other PDN connections established, the UE may locally deactivate, without peer-to-peer signalling between the UE and the MME, all EPS bearer contexts associated with those other PDN connections.</w:t>
      </w:r>
    </w:p>
    <w:p w14:paraId="16C794AB" w14:textId="23657724" w:rsidR="00B0036F" w:rsidRPr="00B0036F" w:rsidRDefault="00B0036F" w:rsidP="00B0036F">
      <w:pPr>
        <w:pStyle w:val="Heading5"/>
        <w:jc w:val="center"/>
        <w:rPr>
          <w:rFonts w:eastAsia="PMingLiU"/>
          <w:lang w:eastAsia="zh-CN"/>
        </w:rPr>
      </w:pPr>
      <w:r>
        <w:rPr>
          <w:rFonts w:eastAsia="PMingLiU"/>
          <w:lang w:eastAsia="zh-CN"/>
        </w:rPr>
        <w:t>********* Next change **********</w:t>
      </w:r>
    </w:p>
    <w:p w14:paraId="28B8D7B3" w14:textId="77777777" w:rsidR="00075472" w:rsidRDefault="00075472" w:rsidP="00075472">
      <w:pPr>
        <w:pStyle w:val="Heading5"/>
        <w:rPr>
          <w:rFonts w:eastAsia="PMingLiU"/>
          <w:lang w:eastAsia="zh-CN"/>
        </w:rPr>
      </w:pPr>
      <w:bookmarkStart w:id="26" w:name="_Toc20218137"/>
      <w:bookmarkStart w:id="27" w:name="_Toc27744022"/>
      <w:bookmarkStart w:id="28" w:name="_Toc35959594"/>
      <w:bookmarkStart w:id="29" w:name="_Toc45203027"/>
      <w:bookmarkStart w:id="30" w:name="_Toc45700403"/>
      <w:bookmarkStart w:id="31" w:name="_Toc51920139"/>
      <w:bookmarkStart w:id="32" w:name="_Toc68251199"/>
      <w:bookmarkStart w:id="33" w:name="_Toc209861051"/>
      <w:r>
        <w:rPr>
          <w:rFonts w:eastAsia="PMingLiU"/>
          <w:lang w:eastAsia="zh-CN"/>
        </w:rPr>
        <w:t>6.5.3.4.1</w:t>
      </w:r>
      <w:r>
        <w:rPr>
          <w:rFonts w:eastAsia="PMingLiU"/>
          <w:lang w:eastAsia="zh-CN"/>
        </w:rPr>
        <w:tab/>
        <w:t>General</w:t>
      </w:r>
      <w:bookmarkEnd w:id="26"/>
      <w:bookmarkEnd w:id="27"/>
      <w:bookmarkEnd w:id="28"/>
      <w:bookmarkEnd w:id="29"/>
      <w:bookmarkEnd w:id="30"/>
      <w:bookmarkEnd w:id="31"/>
      <w:bookmarkEnd w:id="32"/>
      <w:bookmarkEnd w:id="33"/>
    </w:p>
    <w:p w14:paraId="5637B642" w14:textId="77777777" w:rsidR="00075472" w:rsidRDefault="00075472" w:rsidP="00075472">
      <w:pPr>
        <w:rPr>
          <w:rFonts w:eastAsia="PMingLiU"/>
          <w:lang w:eastAsia="en-GB"/>
        </w:rPr>
      </w:pPr>
      <w:r>
        <w:t xml:space="preserve">If the bearer resource allocation requested cannot be accepted by the network, the MME shall send a BEARER RESOURCE ALLOCATION REJECT message to the UE. The message shall contain </w:t>
      </w:r>
      <w:r>
        <w:rPr>
          <w:lang w:eastAsia="zh-CN"/>
        </w:rPr>
        <w:t>the</w:t>
      </w:r>
      <w:r>
        <w:t xml:space="preserve"> PTI and an ESM cause value indicating the reason for rejecting the UE requested bearer resource allocation.</w:t>
      </w:r>
    </w:p>
    <w:p w14:paraId="3257DFB7" w14:textId="77777777" w:rsidR="00075472" w:rsidRDefault="00075472" w:rsidP="00075472">
      <w:r>
        <w:t>The ESM cause value typically indicates one of the following:</w:t>
      </w:r>
    </w:p>
    <w:p w14:paraId="702E2BDF" w14:textId="77777777" w:rsidR="00075472" w:rsidRDefault="00075472" w:rsidP="00075472">
      <w:pPr>
        <w:pStyle w:val="B1"/>
      </w:pPr>
      <w:r>
        <w:t>#26:</w:t>
      </w:r>
      <w:r>
        <w:tab/>
        <w:t xml:space="preserve">insufficient </w:t>
      </w:r>
      <w:proofErr w:type="gramStart"/>
      <w:r>
        <w:t>resources;</w:t>
      </w:r>
      <w:proofErr w:type="gramEnd"/>
    </w:p>
    <w:p w14:paraId="3655F349" w14:textId="77777777" w:rsidR="00075472" w:rsidRDefault="00075472" w:rsidP="00075472">
      <w:pPr>
        <w:pStyle w:val="B1"/>
      </w:pPr>
      <w:r>
        <w:t>#30:</w:t>
      </w:r>
      <w:r>
        <w:tab/>
      </w:r>
      <w:r>
        <w:rPr>
          <w:lang w:eastAsia="zh-CN"/>
        </w:rPr>
        <w:t>request</w:t>
      </w:r>
      <w:r>
        <w:t xml:space="preserve"> rejected by Serving GW or PDN </w:t>
      </w:r>
      <w:proofErr w:type="gramStart"/>
      <w:r>
        <w:t>GW;</w:t>
      </w:r>
      <w:proofErr w:type="gramEnd"/>
    </w:p>
    <w:p w14:paraId="1A63194E" w14:textId="77777777" w:rsidR="00075472" w:rsidRDefault="00075472" w:rsidP="00075472">
      <w:pPr>
        <w:pStyle w:val="B1"/>
      </w:pPr>
      <w:r>
        <w:t>#31:</w:t>
      </w:r>
      <w:r>
        <w:tab/>
      </w:r>
      <w:r>
        <w:rPr>
          <w:lang w:eastAsia="zh-CN"/>
        </w:rPr>
        <w:t>request</w:t>
      </w:r>
      <w:r>
        <w:t xml:space="preserve"> rejected, </w:t>
      </w:r>
      <w:proofErr w:type="gramStart"/>
      <w:r>
        <w:t>unspecified;</w:t>
      </w:r>
      <w:proofErr w:type="gramEnd"/>
    </w:p>
    <w:p w14:paraId="66CE7A62" w14:textId="77777777" w:rsidR="00075472" w:rsidRDefault="00075472" w:rsidP="00075472">
      <w:pPr>
        <w:pStyle w:val="B1"/>
      </w:pPr>
      <w:r>
        <w:t>#32:</w:t>
      </w:r>
      <w:r>
        <w:tab/>
        <w:t xml:space="preserve">service option not </w:t>
      </w:r>
      <w:proofErr w:type="gramStart"/>
      <w:r>
        <w:t>supported;</w:t>
      </w:r>
      <w:proofErr w:type="gramEnd"/>
    </w:p>
    <w:p w14:paraId="1A39F285" w14:textId="77777777" w:rsidR="00075472" w:rsidRDefault="00075472" w:rsidP="00075472">
      <w:pPr>
        <w:pStyle w:val="B1"/>
      </w:pPr>
      <w:r>
        <w:t>#33:</w:t>
      </w:r>
      <w:r>
        <w:tab/>
        <w:t xml:space="preserve">requested service option not </w:t>
      </w:r>
      <w:proofErr w:type="gramStart"/>
      <w:r>
        <w:t>subscribed;</w:t>
      </w:r>
      <w:proofErr w:type="gramEnd"/>
    </w:p>
    <w:p w14:paraId="3C19A7E4" w14:textId="77777777" w:rsidR="00075472" w:rsidRDefault="00075472" w:rsidP="00075472">
      <w:pPr>
        <w:pStyle w:val="B1"/>
      </w:pPr>
      <w:r>
        <w:t>#34:</w:t>
      </w:r>
      <w:r>
        <w:tab/>
        <w:t xml:space="preserve">service option temporarily out of </w:t>
      </w:r>
      <w:proofErr w:type="gramStart"/>
      <w:r>
        <w:t>order;</w:t>
      </w:r>
      <w:proofErr w:type="gramEnd"/>
    </w:p>
    <w:p w14:paraId="3F4AABEC" w14:textId="77777777" w:rsidR="00075472" w:rsidRDefault="00075472" w:rsidP="00075472">
      <w:pPr>
        <w:pStyle w:val="B1"/>
      </w:pPr>
      <w:r>
        <w:t>#35:</w:t>
      </w:r>
      <w:r>
        <w:tab/>
        <w:t xml:space="preserve">PTI already in </w:t>
      </w:r>
      <w:proofErr w:type="gramStart"/>
      <w:r>
        <w:t>use;</w:t>
      </w:r>
      <w:proofErr w:type="gramEnd"/>
    </w:p>
    <w:p w14:paraId="2EB24B43" w14:textId="77777777" w:rsidR="00075472" w:rsidRDefault="00075472" w:rsidP="00075472">
      <w:pPr>
        <w:pStyle w:val="B1"/>
      </w:pPr>
      <w:r>
        <w:lastRenderedPageBreak/>
        <w:t>#37:</w:t>
      </w:r>
      <w:r>
        <w:tab/>
        <w:t xml:space="preserve">EPS QoS not </w:t>
      </w:r>
      <w:proofErr w:type="gramStart"/>
      <w:r>
        <w:t>accepted;</w:t>
      </w:r>
      <w:proofErr w:type="gramEnd"/>
    </w:p>
    <w:p w14:paraId="08FE0A9B" w14:textId="77777777" w:rsidR="00075472" w:rsidRDefault="00075472" w:rsidP="00075472">
      <w:pPr>
        <w:pStyle w:val="B1"/>
      </w:pPr>
      <w:r>
        <w:t>#41:</w:t>
      </w:r>
      <w:r>
        <w:tab/>
        <w:t xml:space="preserve">semantic error in the TFT </w:t>
      </w:r>
      <w:proofErr w:type="gramStart"/>
      <w:r>
        <w:t>operation;</w:t>
      </w:r>
      <w:proofErr w:type="gramEnd"/>
    </w:p>
    <w:p w14:paraId="14E997CE" w14:textId="77777777" w:rsidR="00075472" w:rsidRDefault="00075472" w:rsidP="00075472">
      <w:pPr>
        <w:pStyle w:val="B1"/>
      </w:pPr>
      <w:r>
        <w:t>#42:</w:t>
      </w:r>
      <w:r>
        <w:tab/>
        <w:t xml:space="preserve">syntactical error in the TFT </w:t>
      </w:r>
      <w:proofErr w:type="gramStart"/>
      <w:r>
        <w:t>operation;</w:t>
      </w:r>
      <w:proofErr w:type="gramEnd"/>
    </w:p>
    <w:p w14:paraId="607175DA" w14:textId="77777777" w:rsidR="00075472" w:rsidRDefault="00075472" w:rsidP="00075472">
      <w:pPr>
        <w:pStyle w:val="B1"/>
      </w:pPr>
      <w:r>
        <w:t>#43:</w:t>
      </w:r>
      <w:r>
        <w:tab/>
      </w:r>
      <w:r>
        <w:rPr>
          <w:lang w:eastAsia="zh-CN"/>
        </w:rPr>
        <w:t>i</w:t>
      </w:r>
      <w:r>
        <w:t xml:space="preserve">nvalid EPS bearer </w:t>
      </w:r>
      <w:proofErr w:type="gramStart"/>
      <w:r>
        <w:t>identity;</w:t>
      </w:r>
      <w:proofErr w:type="gramEnd"/>
    </w:p>
    <w:p w14:paraId="7BC318FD" w14:textId="77777777" w:rsidR="00075472" w:rsidRDefault="00075472" w:rsidP="00075472">
      <w:pPr>
        <w:pStyle w:val="B1"/>
      </w:pPr>
      <w:r>
        <w:t>#44:</w:t>
      </w:r>
      <w:r>
        <w:tab/>
        <w:t>semantic error(s) in packet filter(s</w:t>
      </w:r>
      <w:proofErr w:type="gramStart"/>
      <w:r>
        <w:t>);</w:t>
      </w:r>
      <w:proofErr w:type="gramEnd"/>
    </w:p>
    <w:p w14:paraId="06A2983A" w14:textId="77777777" w:rsidR="00075472" w:rsidRDefault="00075472" w:rsidP="00075472">
      <w:pPr>
        <w:pStyle w:val="B1"/>
      </w:pPr>
      <w:r>
        <w:t>#45:</w:t>
      </w:r>
      <w:r>
        <w:tab/>
        <w:t>syntactical error(s) in packet filter(s</w:t>
      </w:r>
      <w:proofErr w:type="gramStart"/>
      <w:r>
        <w:t>);</w:t>
      </w:r>
      <w:proofErr w:type="gramEnd"/>
    </w:p>
    <w:p w14:paraId="26B6955B" w14:textId="77777777" w:rsidR="00075472" w:rsidRDefault="00075472" w:rsidP="00075472">
      <w:pPr>
        <w:pStyle w:val="B1"/>
        <w:rPr>
          <w:lang w:eastAsia="zh-CN"/>
        </w:rPr>
      </w:pPr>
      <w:r>
        <w:t>#56:</w:t>
      </w:r>
      <w:r>
        <w:tab/>
        <w:t xml:space="preserve">collision with network initiated </w:t>
      </w:r>
      <w:proofErr w:type="gramStart"/>
      <w:r>
        <w:t>request;</w:t>
      </w:r>
      <w:proofErr w:type="gramEnd"/>
    </w:p>
    <w:p w14:paraId="458C84F2" w14:textId="77777777" w:rsidR="00075472" w:rsidRDefault="00075472" w:rsidP="00075472">
      <w:pPr>
        <w:pStyle w:val="B1"/>
        <w:rPr>
          <w:lang w:eastAsia="en-GB"/>
        </w:rPr>
      </w:pPr>
      <w:r>
        <w:rPr>
          <w:lang w:eastAsia="zh-CN"/>
        </w:rPr>
        <w:t>#59:</w:t>
      </w:r>
      <w:r>
        <w:rPr>
          <w:lang w:eastAsia="zh-CN"/>
        </w:rPr>
        <w:tab/>
        <w:t xml:space="preserve">unsupported QCI </w:t>
      </w:r>
      <w:proofErr w:type="gramStart"/>
      <w:r>
        <w:rPr>
          <w:lang w:eastAsia="zh-CN"/>
        </w:rPr>
        <w:t>value;</w:t>
      </w:r>
      <w:proofErr w:type="gramEnd"/>
    </w:p>
    <w:p w14:paraId="3AD51D4B" w14:textId="77777777" w:rsidR="00075472" w:rsidRDefault="00075472" w:rsidP="00075472">
      <w:pPr>
        <w:pStyle w:val="B1"/>
      </w:pPr>
      <w:r>
        <w:rPr>
          <w:lang w:eastAsia="ko-KR"/>
        </w:rPr>
        <w:t>#60:</w:t>
      </w:r>
      <w:r>
        <w:rPr>
          <w:lang w:eastAsia="ko-KR"/>
        </w:rPr>
        <w:tab/>
        <w:t xml:space="preserve">bearer handling </w:t>
      </w:r>
      <w:r>
        <w:t xml:space="preserve">not </w:t>
      </w:r>
      <w:proofErr w:type="gramStart"/>
      <w:r>
        <w:t>supported;</w:t>
      </w:r>
      <w:proofErr w:type="gramEnd"/>
    </w:p>
    <w:p w14:paraId="1CD196DF" w14:textId="77777777" w:rsidR="00075472" w:rsidRDefault="00075472" w:rsidP="00075472">
      <w:pPr>
        <w:pStyle w:val="B1"/>
        <w:rPr>
          <w:ins w:id="34" w:author="MTK II" w:date="2025-10-15T17:48:00Z"/>
        </w:rPr>
      </w:pPr>
      <w:r>
        <w:t>#65:</w:t>
      </w:r>
      <w:r>
        <w:tab/>
      </w:r>
      <w:r>
        <w:rPr>
          <w:lang w:eastAsia="zh-CN"/>
        </w:rPr>
        <w:t>maximum number of EPS bearers reached</w:t>
      </w:r>
      <w:r>
        <w:t xml:space="preserve">; </w:t>
      </w:r>
      <w:del w:id="35" w:author="MTK II" w:date="2025-10-15T17:48:00Z">
        <w:r w:rsidDel="00075472">
          <w:delText>or</w:delText>
        </w:r>
      </w:del>
    </w:p>
    <w:p w14:paraId="240C8978" w14:textId="034D1103" w:rsidR="00075472" w:rsidRDefault="00075472" w:rsidP="00075472">
      <w:pPr>
        <w:pStyle w:val="B1"/>
      </w:pPr>
      <w:ins w:id="36" w:author="MTK II" w:date="2025-10-15T17:48:00Z">
        <w:r>
          <w:t>#xx:</w:t>
        </w:r>
        <w:r>
          <w:tab/>
          <w:t>procedure cannot be completed due to unavailable feeder link while MME is operating in S&amp;F mode; or</w:t>
        </w:r>
      </w:ins>
    </w:p>
    <w:p w14:paraId="2F95AD93" w14:textId="77777777" w:rsidR="00075472" w:rsidRDefault="00075472" w:rsidP="00075472">
      <w:pPr>
        <w:pStyle w:val="B1"/>
        <w:rPr>
          <w:lang w:eastAsia="ko-KR"/>
        </w:rPr>
      </w:pPr>
      <w:r>
        <w:t>#95 – 111:</w:t>
      </w:r>
      <w:r>
        <w:tab/>
        <w:t>protocol errors.</w:t>
      </w:r>
    </w:p>
    <w:p w14:paraId="1C309B99" w14:textId="77777777" w:rsidR="00075472" w:rsidRDefault="00075472" w:rsidP="00075472">
      <w:pPr>
        <w:rPr>
          <w:lang w:eastAsia="ko-KR"/>
        </w:rPr>
      </w:pPr>
      <w:r>
        <w:rPr>
          <w:lang w:eastAsia="ko-KR"/>
        </w:rPr>
        <w:t xml:space="preserve">If the bearer resource allocation requested is for an established LIPA PDN connection or SIPTO </w:t>
      </w:r>
      <w:r>
        <w:rPr>
          <w:lang w:eastAsia="zh-CN"/>
        </w:rPr>
        <w:t xml:space="preserve">at the local network </w:t>
      </w:r>
      <w:r>
        <w:rPr>
          <w:lang w:eastAsia="ko-KR"/>
        </w:rPr>
        <w:t>PDN connection, then the</w:t>
      </w:r>
      <w:r>
        <w:t xml:space="preserve"> network shall reply with a BEARER RESOURCE ALLOCATION REJECT message </w:t>
      </w:r>
      <w:r>
        <w:rPr>
          <w:lang w:eastAsia="ko-KR"/>
        </w:rPr>
        <w:t xml:space="preserve">with ESM cause #60 </w:t>
      </w:r>
      <w:r>
        <w:t>"</w:t>
      </w:r>
      <w:r>
        <w:rPr>
          <w:lang w:eastAsia="ko-KR"/>
        </w:rPr>
        <w:t>bearer handling not supported</w:t>
      </w:r>
      <w:r>
        <w:t>".</w:t>
      </w:r>
    </w:p>
    <w:p w14:paraId="0FCE0318" w14:textId="77777777" w:rsidR="00075472" w:rsidRDefault="00075472" w:rsidP="00075472">
      <w:pPr>
        <w:rPr>
          <w:lang w:eastAsia="en-GB"/>
        </w:rPr>
      </w:pPr>
      <w:r>
        <w:t>If the requested new TFT is not available, then the BEARER RESOURCE ALLOCATION REJECT message shall be sent.</w:t>
      </w:r>
    </w:p>
    <w:p w14:paraId="6D596045" w14:textId="77777777" w:rsidR="00075472" w:rsidRDefault="00075472" w:rsidP="00075472">
      <w:r>
        <w:t>The TFT in the request message is checked by the network for different types of TFT IE errors as follows:</w:t>
      </w:r>
    </w:p>
    <w:p w14:paraId="18CF2BE2" w14:textId="77777777" w:rsidR="00075472" w:rsidRDefault="00075472" w:rsidP="00075472">
      <w:pPr>
        <w:pStyle w:val="B1"/>
      </w:pPr>
      <w:r>
        <w:t>a)</w:t>
      </w:r>
      <w:r>
        <w:tab/>
        <w:t>Semantic errors in TFT operations:</w:t>
      </w:r>
    </w:p>
    <w:p w14:paraId="5ED33778" w14:textId="77777777" w:rsidR="00075472" w:rsidRDefault="00075472" w:rsidP="00075472">
      <w:pPr>
        <w:pStyle w:val="B2"/>
      </w:pPr>
      <w:r>
        <w:t>1)</w:t>
      </w:r>
      <w:r>
        <w:tab/>
        <w:t xml:space="preserve">When the </w:t>
      </w:r>
      <w:r>
        <w:rPr>
          <w:i/>
        </w:rPr>
        <w:t>TFT operation</w:t>
      </w:r>
      <w:r>
        <w:t xml:space="preserve"> is an operation other than "Create a new TFT".</w:t>
      </w:r>
    </w:p>
    <w:p w14:paraId="6803E38A" w14:textId="77777777" w:rsidR="00075472" w:rsidRDefault="00075472" w:rsidP="00075472">
      <w:pPr>
        <w:pStyle w:val="B1"/>
      </w:pPr>
      <w:r>
        <w:tab/>
        <w:t>The network shall reject the allocation request with ESM cause #41 "semantic error in the TFT operation".</w:t>
      </w:r>
    </w:p>
    <w:p w14:paraId="783D0304" w14:textId="77777777" w:rsidR="00075472" w:rsidRDefault="00075472" w:rsidP="00075472">
      <w:pPr>
        <w:pStyle w:val="B1"/>
      </w:pPr>
      <w:r>
        <w:t>b)</w:t>
      </w:r>
      <w:r>
        <w:tab/>
        <w:t>Syntactical errors in TFT operations:</w:t>
      </w:r>
    </w:p>
    <w:p w14:paraId="57A9A125" w14:textId="77777777" w:rsidR="00075472" w:rsidRDefault="00075472" w:rsidP="00075472">
      <w:pPr>
        <w:pStyle w:val="B2"/>
      </w:pPr>
      <w:r>
        <w:t>1)</w:t>
      </w:r>
      <w:r>
        <w:tab/>
        <w:t xml:space="preserve">When the </w:t>
      </w:r>
      <w:r>
        <w:rPr>
          <w:i/>
        </w:rPr>
        <w:t>TFT operation</w:t>
      </w:r>
      <w:r>
        <w:t xml:space="preserve"> = "Create a new TFT" and the packet filter list in the TFT IE is empty.</w:t>
      </w:r>
    </w:p>
    <w:p w14:paraId="2197E97A" w14:textId="77777777" w:rsidR="00075472" w:rsidRDefault="00075472" w:rsidP="00075472">
      <w:pPr>
        <w:pStyle w:val="B2"/>
      </w:pPr>
      <w:r>
        <w:t>2)</w:t>
      </w:r>
      <w:r>
        <w:tab/>
        <w:t>When there are other types of syntactical errors in the coding of the TFT IE, such as a mismatch between the number of packet filters subfield, and the number of packet filters in the packet filter list.</w:t>
      </w:r>
    </w:p>
    <w:p w14:paraId="5BE4A969" w14:textId="77777777" w:rsidR="00075472" w:rsidRDefault="00075472" w:rsidP="00075472">
      <w:pPr>
        <w:pStyle w:val="B1"/>
      </w:pPr>
      <w:r>
        <w:tab/>
        <w:t>The network shall reject the allocation request with ESM cause #42 "syntactical error in the TFT operation".</w:t>
      </w:r>
    </w:p>
    <w:p w14:paraId="6E4414E8" w14:textId="77777777" w:rsidR="00075472" w:rsidRDefault="00075472" w:rsidP="00075472">
      <w:pPr>
        <w:pStyle w:val="B1"/>
      </w:pPr>
      <w:r>
        <w:t>c)</w:t>
      </w:r>
      <w:r>
        <w:tab/>
        <w:t>Semantic errors in packet filters:</w:t>
      </w:r>
    </w:p>
    <w:p w14:paraId="44E2FA79" w14:textId="77777777" w:rsidR="00075472" w:rsidRDefault="00075472" w:rsidP="00075472">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network determines a semantic error in a packet filter is outside the scope of the present document.</w:t>
      </w:r>
    </w:p>
    <w:p w14:paraId="52AFC6E7" w14:textId="77777777" w:rsidR="00075472" w:rsidRDefault="00075472" w:rsidP="00075472">
      <w:pPr>
        <w:pStyle w:val="B2"/>
      </w:pPr>
      <w:r>
        <w:t>2)</w:t>
      </w:r>
      <w:r>
        <w:tab/>
        <w:t>When the resulting TFT does not contain any packet filter which applicable for the uplink direction.</w:t>
      </w:r>
    </w:p>
    <w:p w14:paraId="3C6E68AE" w14:textId="77777777" w:rsidR="00075472" w:rsidRDefault="00075472" w:rsidP="00075472">
      <w:pPr>
        <w:pStyle w:val="B1"/>
      </w:pPr>
      <w:r>
        <w:tab/>
        <w:t>The network shall reject the allocation request with ESM cause #44 "semantic errors in packet filter(s)".</w:t>
      </w:r>
    </w:p>
    <w:p w14:paraId="72B2B01A" w14:textId="77777777" w:rsidR="00075472" w:rsidRDefault="00075472" w:rsidP="00075472">
      <w:pPr>
        <w:pStyle w:val="B1"/>
      </w:pPr>
      <w:r>
        <w:t>d)</w:t>
      </w:r>
      <w:r>
        <w:tab/>
        <w:t>Syntactical errors in packet filters:</w:t>
      </w:r>
    </w:p>
    <w:p w14:paraId="4C1ACDEE" w14:textId="77777777" w:rsidR="00075472" w:rsidRDefault="00075472" w:rsidP="00075472">
      <w:pPr>
        <w:pStyle w:val="B2"/>
      </w:pPr>
      <w:r>
        <w:t>1)</w:t>
      </w:r>
      <w:r>
        <w:tab/>
        <w:t xml:space="preserve">When the </w:t>
      </w:r>
      <w:r>
        <w:rPr>
          <w:i/>
        </w:rPr>
        <w:t>TFT operation</w:t>
      </w:r>
      <w:r>
        <w:t xml:space="preserve"> = "Create a new TFT" and two or more packet filters in the resultant TFT would have identical packet filter identifiers.</w:t>
      </w:r>
    </w:p>
    <w:p w14:paraId="3B5B004C" w14:textId="77777777" w:rsidR="00075472" w:rsidRDefault="00075472" w:rsidP="00075472">
      <w:pPr>
        <w:pStyle w:val="B2"/>
      </w:pPr>
      <w:r>
        <w:t>2)</w:t>
      </w:r>
      <w:r>
        <w:tab/>
        <w:t xml:space="preserve">When the </w:t>
      </w:r>
      <w:r>
        <w:rPr>
          <w:i/>
        </w:rPr>
        <w:t>TFT operation</w:t>
      </w:r>
      <w:r>
        <w:t xml:space="preserve"> = "Create a new TFT" and two or more packet filters among all TFTs associated with the PDN connection would have identical packet filter precedence values.</w:t>
      </w:r>
    </w:p>
    <w:p w14:paraId="2D273F79" w14:textId="77777777" w:rsidR="00075472" w:rsidRDefault="00075472" w:rsidP="00075472">
      <w:pPr>
        <w:pStyle w:val="B2"/>
      </w:pPr>
      <w:r>
        <w:t>3)</w:t>
      </w:r>
      <w:r>
        <w:tab/>
        <w:t>When there are other types of syntactical errors in the coding of packet filters, such as the use of a reserved value for a packet filter component identifier.</w:t>
      </w:r>
    </w:p>
    <w:p w14:paraId="55BAD2F5" w14:textId="77777777" w:rsidR="00075472" w:rsidRDefault="00075472" w:rsidP="00075472">
      <w:pPr>
        <w:pStyle w:val="B1"/>
      </w:pPr>
      <w:r>
        <w:lastRenderedPageBreak/>
        <w:tab/>
        <w:t xml:space="preserve">In case </w:t>
      </w:r>
      <w:r>
        <w:rPr>
          <w:lang w:eastAsia="ko-KR"/>
        </w:rPr>
        <w:t>2</w:t>
      </w:r>
      <w:r>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14:paraId="7B3BDE36" w14:textId="77777777" w:rsidR="00075472" w:rsidRDefault="00075472" w:rsidP="00075472">
      <w:pPr>
        <w:pStyle w:val="B1"/>
      </w:pPr>
      <w:r>
        <w:tab/>
        <w:t xml:space="preserve">In case </w:t>
      </w:r>
      <w:r>
        <w:rPr>
          <w:lang w:eastAsia="ko-KR"/>
        </w:rPr>
        <w:t>2</w:t>
      </w:r>
      <w:r>
        <w:t>, if one or more</w:t>
      </w:r>
      <w:r>
        <w:rPr>
          <w:lang w:eastAsia="ko-KR"/>
        </w:rPr>
        <w:t xml:space="preserve"> </w:t>
      </w:r>
      <w:r>
        <w:t>old packet filters belong to the default EPS bearer context, the network shall release the relevant PDN connection using the EPS bearer context deactivation procedure. If it is the last remaining PDN connection</w:t>
      </w:r>
      <w:r>
        <w:rPr>
          <w:lang w:eastAsia="ko-KR"/>
        </w:rPr>
        <w:t xml:space="preserve"> and </w:t>
      </w:r>
      <w:r>
        <w:t>EMM-REGISTERED without PDN connection is not supported by the UE or the MME, the network shall detach the UE using detach type "re-attach required".</w:t>
      </w:r>
    </w:p>
    <w:p w14:paraId="42C8BC52" w14:textId="77777777" w:rsidR="00075472" w:rsidRDefault="00075472" w:rsidP="00075472">
      <w:pPr>
        <w:pStyle w:val="B1"/>
      </w:pPr>
      <w:r>
        <w:tab/>
        <w:t>Otherwise, the network shall reject the allocation request with ESM cause #45 "syntactical errors in packet filter(s)".</w:t>
      </w:r>
    </w:p>
    <w:p w14:paraId="29ED75A0" w14:textId="77777777" w:rsidR="00075472" w:rsidRDefault="00075472" w:rsidP="00075472">
      <w:r>
        <w:t>The network may include a Back-off timer</w:t>
      </w:r>
      <w:r>
        <w:rPr>
          <w:lang w:eastAsia="zh-TW"/>
        </w:rPr>
        <w:t xml:space="preserve"> value IE</w:t>
      </w:r>
      <w:r>
        <w:t xml:space="preserve"> in the BEARER RESOURCE ALLOCATION REJECT message.</w:t>
      </w:r>
    </w:p>
    <w:p w14:paraId="15C63AD1" w14:textId="77777777" w:rsidR="00075472" w:rsidRDefault="00075472" w:rsidP="00075472">
      <w:pPr>
        <w:rPr>
          <w:lang w:eastAsia="ja-JP"/>
        </w:rPr>
      </w:pPr>
      <w:r>
        <w:t>If</w:t>
      </w:r>
      <w:r>
        <w:rPr>
          <w:lang w:eastAsia="ja-JP"/>
        </w:rPr>
        <w:t xml:space="preserve"> the Back-off timer value IE is included and the ESM cause</w:t>
      </w:r>
      <w:r>
        <w:t xml:space="preserve"> value is different from #26 "insufficient resources" and #65 "maximum number of EPS bearers reached", the network may include the Re-attempt indicator IE to </w:t>
      </w:r>
      <w:r>
        <w:rPr>
          <w:lang w:eastAsia="ja-JP"/>
        </w:rPr>
        <w:t>indicate:</w:t>
      </w:r>
    </w:p>
    <w:p w14:paraId="70CB2689" w14:textId="77777777" w:rsidR="00075472" w:rsidRDefault="00075472" w:rsidP="00075472">
      <w:pPr>
        <w:pStyle w:val="B1"/>
        <w:rPr>
          <w:lang w:eastAsia="en-GB"/>
        </w:rPr>
      </w:pPr>
      <w:r>
        <w:t>-</w:t>
      </w:r>
      <w:r>
        <w:tab/>
      </w:r>
      <w:r>
        <w:rPr>
          <w:lang w:eastAsia="ja-JP"/>
        </w:rPr>
        <w:t xml:space="preserve">whether </w:t>
      </w:r>
      <w:r>
        <w:t xml:space="preserve">the UE is allowed to attempt a secondary PDP context activation procedure in the PLMN for the same </w:t>
      </w:r>
      <w:smartTag w:uri="urn:schemas-microsoft-com:office:smarttags" w:element="stockticker">
        <w:r>
          <w:t>APN</w:t>
        </w:r>
      </w:smartTag>
      <w:r>
        <w:t xml:space="preserve"> in A/Gb or </w:t>
      </w:r>
      <w:proofErr w:type="spellStart"/>
      <w:r>
        <w:t>Iu</w:t>
      </w:r>
      <w:proofErr w:type="spellEnd"/>
      <w:r>
        <w:t xml:space="preserve"> mode or a PDU session modification procedure in the PLMN for the same APN in N1 mode; and</w:t>
      </w:r>
    </w:p>
    <w:p w14:paraId="3C9241F7" w14:textId="77777777" w:rsidR="00075472" w:rsidRDefault="00075472" w:rsidP="00075472">
      <w:pPr>
        <w:pStyle w:val="B1"/>
      </w:pPr>
      <w:r>
        <w:t>-</w:t>
      </w:r>
      <w:r>
        <w:tab/>
        <w:t xml:space="preserve">whether another attempt in A/Gb and </w:t>
      </w:r>
      <w:proofErr w:type="spellStart"/>
      <w:r>
        <w:t>Iu</w:t>
      </w:r>
      <w:proofErr w:type="spellEnd"/>
      <w:r>
        <w:t xml:space="preserve"> mode, in S1 mode or in N1 mode is allowed in an equivalent PLMN</w:t>
      </w:r>
      <w:r>
        <w:rPr>
          <w:lang w:eastAsia="ko-KR"/>
        </w:rPr>
        <w:t>.</w:t>
      </w:r>
    </w:p>
    <w:p w14:paraId="51F985A8" w14:textId="77777777" w:rsidR="00075472" w:rsidRDefault="00075472" w:rsidP="00075472">
      <w:r>
        <w:t xml:space="preserve">Upon receipt of a BEARER RESOURCE ALLOCATION REJECT message, the UE shall stop the timer T3480, release the traffic flow aggregate </w:t>
      </w:r>
      <w:r>
        <w:rPr>
          <w:lang w:eastAsia="ja-JP"/>
        </w:rPr>
        <w:t xml:space="preserve">description </w:t>
      </w:r>
      <w:r>
        <w:t>associated to the PTI value, and enter the state PROCEDURE TRANSACTION INACTIVE.</w:t>
      </w:r>
    </w:p>
    <w:p w14:paraId="1EE3C814" w14:textId="32972174" w:rsidR="00B0036F" w:rsidRPr="00B0036F" w:rsidRDefault="00B0036F" w:rsidP="00B0036F">
      <w:pPr>
        <w:pStyle w:val="Heading5"/>
        <w:jc w:val="center"/>
        <w:rPr>
          <w:rFonts w:eastAsia="PMingLiU"/>
          <w:lang w:eastAsia="zh-CN"/>
        </w:rPr>
      </w:pPr>
      <w:r>
        <w:rPr>
          <w:rFonts w:eastAsia="PMingLiU"/>
          <w:lang w:eastAsia="zh-CN"/>
        </w:rPr>
        <w:t>********* Next change **********</w:t>
      </w:r>
    </w:p>
    <w:p w14:paraId="28A5E935" w14:textId="77777777" w:rsidR="00075472" w:rsidRDefault="00075472" w:rsidP="00075472">
      <w:pPr>
        <w:pStyle w:val="Heading5"/>
        <w:rPr>
          <w:rFonts w:eastAsia="PMingLiU"/>
          <w:lang w:eastAsia="zh-CN"/>
        </w:rPr>
      </w:pPr>
      <w:bookmarkStart w:id="37" w:name="_Toc20218148"/>
      <w:bookmarkStart w:id="38" w:name="_Toc27744033"/>
      <w:bookmarkStart w:id="39" w:name="_Toc35959605"/>
      <w:bookmarkStart w:id="40" w:name="_Toc45203038"/>
      <w:bookmarkStart w:id="41" w:name="_Toc45700414"/>
      <w:bookmarkStart w:id="42" w:name="_Toc51920150"/>
      <w:bookmarkStart w:id="43" w:name="_Toc68251210"/>
      <w:bookmarkStart w:id="44" w:name="_Toc209861062"/>
      <w:r>
        <w:rPr>
          <w:rFonts w:eastAsia="PMingLiU"/>
          <w:lang w:eastAsia="zh-CN"/>
        </w:rPr>
        <w:t>6.5.4.4.1</w:t>
      </w:r>
      <w:r>
        <w:rPr>
          <w:rFonts w:eastAsia="PMingLiU"/>
          <w:lang w:eastAsia="zh-CN"/>
        </w:rPr>
        <w:tab/>
        <w:t>General</w:t>
      </w:r>
      <w:bookmarkEnd w:id="37"/>
      <w:bookmarkEnd w:id="38"/>
      <w:bookmarkEnd w:id="39"/>
      <w:bookmarkEnd w:id="40"/>
      <w:bookmarkEnd w:id="41"/>
      <w:bookmarkEnd w:id="42"/>
      <w:bookmarkEnd w:id="43"/>
      <w:bookmarkEnd w:id="44"/>
    </w:p>
    <w:p w14:paraId="7FF04E85" w14:textId="77777777" w:rsidR="00075472" w:rsidRDefault="00075472" w:rsidP="00075472">
      <w:pPr>
        <w:rPr>
          <w:rFonts w:eastAsia="PMingLiU"/>
          <w:lang w:eastAsia="en-GB"/>
        </w:rPr>
      </w:pPr>
      <w:r>
        <w:t xml:space="preserve">If the bearer resource modification requested cannot be accepted by the network, the MME shall send a BEARER RESOURCE MODIFICATION REJECT message to the UE. The message shall contain </w:t>
      </w:r>
      <w:r>
        <w:rPr>
          <w:lang w:eastAsia="zh-CN"/>
        </w:rPr>
        <w:t>the</w:t>
      </w:r>
      <w:r>
        <w:t xml:space="preserve"> PTI and an ESM cause value indicating the reason for rejecting the UE requested bearer resource modification.</w:t>
      </w:r>
    </w:p>
    <w:p w14:paraId="41015454" w14:textId="77777777" w:rsidR="00075472" w:rsidRDefault="00075472" w:rsidP="00075472">
      <w:r>
        <w:t>The ESM cause value typically indicates one of the following:</w:t>
      </w:r>
    </w:p>
    <w:p w14:paraId="6B0CF8D9" w14:textId="77777777" w:rsidR="00075472" w:rsidRDefault="00075472" w:rsidP="00075472">
      <w:pPr>
        <w:pStyle w:val="B1"/>
      </w:pPr>
      <w:r>
        <w:t>#26:</w:t>
      </w:r>
      <w:r>
        <w:tab/>
        <w:t xml:space="preserve">insufficient </w:t>
      </w:r>
      <w:proofErr w:type="gramStart"/>
      <w:r>
        <w:t>resources;</w:t>
      </w:r>
      <w:proofErr w:type="gramEnd"/>
    </w:p>
    <w:p w14:paraId="6BB390F8" w14:textId="77777777" w:rsidR="00075472" w:rsidRDefault="00075472" w:rsidP="00075472">
      <w:pPr>
        <w:pStyle w:val="B1"/>
      </w:pPr>
      <w:r>
        <w:t>#30:</w:t>
      </w:r>
      <w:r>
        <w:tab/>
      </w:r>
      <w:r>
        <w:rPr>
          <w:lang w:eastAsia="zh-CN"/>
        </w:rPr>
        <w:t>request</w:t>
      </w:r>
      <w:r>
        <w:t xml:space="preserve"> rejected by Serving GW or PDN </w:t>
      </w:r>
      <w:proofErr w:type="gramStart"/>
      <w:r>
        <w:t>GW;</w:t>
      </w:r>
      <w:proofErr w:type="gramEnd"/>
    </w:p>
    <w:p w14:paraId="62CD68E9" w14:textId="77777777" w:rsidR="00075472" w:rsidRDefault="00075472" w:rsidP="00075472">
      <w:pPr>
        <w:pStyle w:val="B1"/>
      </w:pPr>
      <w:r>
        <w:t>#31:</w:t>
      </w:r>
      <w:r>
        <w:tab/>
      </w:r>
      <w:r>
        <w:rPr>
          <w:lang w:eastAsia="zh-CN"/>
        </w:rPr>
        <w:t>request</w:t>
      </w:r>
      <w:r>
        <w:t xml:space="preserve"> rejected, </w:t>
      </w:r>
      <w:proofErr w:type="gramStart"/>
      <w:r>
        <w:t>unspecified;</w:t>
      </w:r>
      <w:proofErr w:type="gramEnd"/>
    </w:p>
    <w:p w14:paraId="7D3EA55B" w14:textId="77777777" w:rsidR="00075472" w:rsidRDefault="00075472" w:rsidP="00075472">
      <w:pPr>
        <w:pStyle w:val="B1"/>
      </w:pPr>
      <w:r>
        <w:t>#32:</w:t>
      </w:r>
      <w:r>
        <w:tab/>
        <w:t xml:space="preserve">service option not </w:t>
      </w:r>
      <w:proofErr w:type="gramStart"/>
      <w:r>
        <w:t>supported;</w:t>
      </w:r>
      <w:proofErr w:type="gramEnd"/>
    </w:p>
    <w:p w14:paraId="675A97C8" w14:textId="77777777" w:rsidR="00075472" w:rsidRDefault="00075472" w:rsidP="00075472">
      <w:pPr>
        <w:pStyle w:val="B1"/>
      </w:pPr>
      <w:r>
        <w:t>#33:</w:t>
      </w:r>
      <w:r>
        <w:tab/>
        <w:t xml:space="preserve">requested service option not </w:t>
      </w:r>
      <w:proofErr w:type="gramStart"/>
      <w:r>
        <w:t>subscribed;</w:t>
      </w:r>
      <w:proofErr w:type="gramEnd"/>
    </w:p>
    <w:p w14:paraId="197DBA16" w14:textId="77777777" w:rsidR="00075472" w:rsidRDefault="00075472" w:rsidP="00075472">
      <w:pPr>
        <w:pStyle w:val="B1"/>
      </w:pPr>
      <w:r>
        <w:t>#34:</w:t>
      </w:r>
      <w:r>
        <w:tab/>
        <w:t xml:space="preserve">service option temporarily out of </w:t>
      </w:r>
      <w:proofErr w:type="gramStart"/>
      <w:r>
        <w:t>order;</w:t>
      </w:r>
      <w:proofErr w:type="gramEnd"/>
    </w:p>
    <w:p w14:paraId="07589D16" w14:textId="77777777" w:rsidR="00075472" w:rsidRDefault="00075472" w:rsidP="00075472">
      <w:pPr>
        <w:pStyle w:val="B1"/>
      </w:pPr>
      <w:r>
        <w:t>#35:</w:t>
      </w:r>
      <w:r>
        <w:tab/>
        <w:t xml:space="preserve">PTI already in </w:t>
      </w:r>
      <w:proofErr w:type="gramStart"/>
      <w:r>
        <w:t>use;</w:t>
      </w:r>
      <w:proofErr w:type="gramEnd"/>
    </w:p>
    <w:p w14:paraId="6D8F0638" w14:textId="77777777" w:rsidR="00075472" w:rsidRDefault="00075472" w:rsidP="00075472">
      <w:pPr>
        <w:pStyle w:val="B1"/>
      </w:pPr>
      <w:r>
        <w:t>#37:</w:t>
      </w:r>
      <w:r>
        <w:tab/>
        <w:t xml:space="preserve">EPS QoS not </w:t>
      </w:r>
      <w:proofErr w:type="gramStart"/>
      <w:r>
        <w:t>accepted;</w:t>
      </w:r>
      <w:proofErr w:type="gramEnd"/>
    </w:p>
    <w:p w14:paraId="22EE7926" w14:textId="77777777" w:rsidR="00075472" w:rsidRDefault="00075472" w:rsidP="00075472">
      <w:pPr>
        <w:pStyle w:val="B1"/>
      </w:pPr>
      <w:r>
        <w:t>#41:</w:t>
      </w:r>
      <w:r>
        <w:tab/>
        <w:t xml:space="preserve">semantic error in the TFT </w:t>
      </w:r>
      <w:proofErr w:type="gramStart"/>
      <w:r>
        <w:t>operation;</w:t>
      </w:r>
      <w:proofErr w:type="gramEnd"/>
    </w:p>
    <w:p w14:paraId="31AA6260" w14:textId="77777777" w:rsidR="00075472" w:rsidRDefault="00075472" w:rsidP="00075472">
      <w:pPr>
        <w:pStyle w:val="B1"/>
      </w:pPr>
      <w:r>
        <w:t>#42:</w:t>
      </w:r>
      <w:r>
        <w:tab/>
        <w:t xml:space="preserve">syntactical error in the TFT </w:t>
      </w:r>
      <w:proofErr w:type="gramStart"/>
      <w:r>
        <w:t>operation;</w:t>
      </w:r>
      <w:proofErr w:type="gramEnd"/>
    </w:p>
    <w:p w14:paraId="708CBFDC" w14:textId="77777777" w:rsidR="00075472" w:rsidRDefault="00075472" w:rsidP="00075472">
      <w:pPr>
        <w:pStyle w:val="B1"/>
      </w:pPr>
      <w:r>
        <w:t>#43:</w:t>
      </w:r>
      <w:r>
        <w:tab/>
        <w:t xml:space="preserve">invalid EPS bearer </w:t>
      </w:r>
      <w:proofErr w:type="gramStart"/>
      <w:r>
        <w:t>identity;</w:t>
      </w:r>
      <w:proofErr w:type="gramEnd"/>
    </w:p>
    <w:p w14:paraId="62A94398" w14:textId="77777777" w:rsidR="00075472" w:rsidRDefault="00075472" w:rsidP="00075472">
      <w:pPr>
        <w:pStyle w:val="B1"/>
      </w:pPr>
      <w:r>
        <w:t>#44:</w:t>
      </w:r>
      <w:r>
        <w:tab/>
        <w:t>semantic error(s) in packet filter(s</w:t>
      </w:r>
      <w:proofErr w:type="gramStart"/>
      <w:r>
        <w:t>);</w:t>
      </w:r>
      <w:proofErr w:type="gramEnd"/>
    </w:p>
    <w:p w14:paraId="129314FC" w14:textId="77777777" w:rsidR="00075472" w:rsidRDefault="00075472" w:rsidP="00075472">
      <w:pPr>
        <w:pStyle w:val="B1"/>
      </w:pPr>
      <w:r>
        <w:t>#45:</w:t>
      </w:r>
      <w:r>
        <w:tab/>
        <w:t>syntactical error(s) in packet filter(s</w:t>
      </w:r>
      <w:proofErr w:type="gramStart"/>
      <w:r>
        <w:t>);</w:t>
      </w:r>
      <w:proofErr w:type="gramEnd"/>
    </w:p>
    <w:p w14:paraId="2F98B734" w14:textId="77777777" w:rsidR="00075472" w:rsidRDefault="00075472" w:rsidP="00075472">
      <w:pPr>
        <w:pStyle w:val="B1"/>
      </w:pPr>
      <w:r>
        <w:rPr>
          <w:lang w:eastAsia="ko-KR"/>
        </w:rPr>
        <w:t>#56:</w:t>
      </w:r>
      <w:r>
        <w:rPr>
          <w:lang w:eastAsia="ko-KR"/>
        </w:rPr>
        <w:tab/>
      </w:r>
      <w:r>
        <w:t xml:space="preserve">collision with network initiated </w:t>
      </w:r>
      <w:proofErr w:type="gramStart"/>
      <w:r>
        <w:t>request</w:t>
      </w:r>
      <w:r>
        <w:rPr>
          <w:lang w:eastAsia="ko-KR"/>
        </w:rPr>
        <w:t>;</w:t>
      </w:r>
      <w:proofErr w:type="gramEnd"/>
    </w:p>
    <w:p w14:paraId="10B90D73" w14:textId="77777777" w:rsidR="00075472" w:rsidRDefault="00075472" w:rsidP="00075472">
      <w:pPr>
        <w:pStyle w:val="B1"/>
        <w:rPr>
          <w:lang w:eastAsia="zh-CN"/>
        </w:rPr>
      </w:pPr>
      <w:r>
        <w:rPr>
          <w:lang w:eastAsia="zh-CN"/>
        </w:rPr>
        <w:lastRenderedPageBreak/>
        <w:t>#59:</w:t>
      </w:r>
      <w:r>
        <w:rPr>
          <w:lang w:eastAsia="zh-CN"/>
        </w:rPr>
        <w:tab/>
        <w:t xml:space="preserve">unsupported QCI </w:t>
      </w:r>
      <w:proofErr w:type="gramStart"/>
      <w:r>
        <w:rPr>
          <w:lang w:eastAsia="zh-CN"/>
        </w:rPr>
        <w:t>value;</w:t>
      </w:r>
      <w:proofErr w:type="gramEnd"/>
    </w:p>
    <w:p w14:paraId="2645BA2A" w14:textId="77777777" w:rsidR="00075472" w:rsidRDefault="00075472" w:rsidP="00075472">
      <w:pPr>
        <w:pStyle w:val="B1"/>
        <w:rPr>
          <w:ins w:id="45" w:author="MTK II" w:date="2025-10-15T17:48:00Z"/>
        </w:rPr>
      </w:pPr>
      <w:r>
        <w:rPr>
          <w:lang w:eastAsia="ko-KR"/>
        </w:rPr>
        <w:t>#60:</w:t>
      </w:r>
      <w:r>
        <w:rPr>
          <w:lang w:eastAsia="ko-KR"/>
        </w:rPr>
        <w:tab/>
        <w:t xml:space="preserve">bearer handling </w:t>
      </w:r>
      <w:r>
        <w:t xml:space="preserve">not supported; </w:t>
      </w:r>
      <w:del w:id="46" w:author="MTK II" w:date="2025-10-15T17:48:00Z">
        <w:r w:rsidDel="00075472">
          <w:delText>or</w:delText>
        </w:r>
      </w:del>
    </w:p>
    <w:p w14:paraId="77FAB1F1" w14:textId="1A351E86" w:rsidR="00075472" w:rsidRDefault="00075472" w:rsidP="00075472">
      <w:pPr>
        <w:pStyle w:val="B1"/>
      </w:pPr>
      <w:ins w:id="47" w:author="MTK II" w:date="2025-10-15T17:48:00Z">
        <w:r>
          <w:t>#xx:</w:t>
        </w:r>
        <w:r>
          <w:tab/>
          <w:t>procedure cannot be completed due to unavailable feeder link while MME is operating in S&amp;F mode; or</w:t>
        </w:r>
      </w:ins>
    </w:p>
    <w:p w14:paraId="5C039860" w14:textId="77777777" w:rsidR="00075472" w:rsidRDefault="00075472" w:rsidP="00075472">
      <w:pPr>
        <w:pStyle w:val="B1"/>
        <w:rPr>
          <w:lang w:eastAsia="en-GB"/>
        </w:rPr>
      </w:pPr>
      <w:r>
        <w:t>#95 – 111:</w:t>
      </w:r>
      <w:r>
        <w:tab/>
        <w:t>protocol errors.</w:t>
      </w:r>
    </w:p>
    <w:p w14:paraId="10F980C8" w14:textId="77777777" w:rsidR="00075472" w:rsidRDefault="00075472" w:rsidP="00075472">
      <w:pPr>
        <w:rPr>
          <w:lang w:eastAsia="ko-KR"/>
        </w:rPr>
      </w:pPr>
      <w:r>
        <w:rPr>
          <w:lang w:eastAsia="ko-KR"/>
        </w:rPr>
        <w:t xml:space="preserve">If the bearer resource modification requested is for an established LIPA PDN connection or SIPTO </w:t>
      </w:r>
      <w:r>
        <w:rPr>
          <w:lang w:eastAsia="zh-CN"/>
        </w:rPr>
        <w:t xml:space="preserve">at the local network </w:t>
      </w:r>
      <w:r>
        <w:rPr>
          <w:lang w:eastAsia="ko-KR"/>
        </w:rPr>
        <w:t>PDN connection, then</w:t>
      </w:r>
      <w:r>
        <w:t xml:space="preserve"> the network shall reply with a BEARER RESOURCE MODIFICATION REJECT message </w:t>
      </w:r>
      <w:r>
        <w:rPr>
          <w:lang w:eastAsia="ko-KR"/>
        </w:rPr>
        <w:t xml:space="preserve">with ESM cause #60 </w:t>
      </w:r>
      <w:r>
        <w:t>"</w:t>
      </w:r>
      <w:r>
        <w:rPr>
          <w:lang w:eastAsia="ko-KR"/>
        </w:rPr>
        <w:t>bearer handling not supported</w:t>
      </w:r>
      <w:r>
        <w:t>".</w:t>
      </w:r>
    </w:p>
    <w:p w14:paraId="4ECE2D55" w14:textId="77777777" w:rsidR="00075472" w:rsidRDefault="00075472" w:rsidP="00075472">
      <w:pPr>
        <w:rPr>
          <w:lang w:eastAsia="en-GB"/>
        </w:rPr>
      </w:pPr>
      <w:r>
        <w:t>If the requested new TFT is not available, then the BEARER RESOURCE MODIFICATION REJECT message shall be sent.</w:t>
      </w:r>
    </w:p>
    <w:p w14:paraId="56ADE3F4" w14:textId="77777777" w:rsidR="00075472" w:rsidRDefault="00075472" w:rsidP="00075472">
      <w:pPr>
        <w:keepNext/>
      </w:pPr>
      <w:r>
        <w:t>The TFT in the request message is checked by the network for different types of TFT IE errors as follows:</w:t>
      </w:r>
    </w:p>
    <w:p w14:paraId="680EEBD1" w14:textId="77777777" w:rsidR="00075472" w:rsidRDefault="00075472" w:rsidP="00075472">
      <w:pPr>
        <w:pStyle w:val="B1"/>
      </w:pPr>
      <w:r>
        <w:t>a)</w:t>
      </w:r>
      <w:r>
        <w:tab/>
        <w:t>Semantic errors in TFT operations:</w:t>
      </w:r>
    </w:p>
    <w:p w14:paraId="1F79AB83" w14:textId="77777777" w:rsidR="00075472" w:rsidRDefault="00075472" w:rsidP="00075472">
      <w:pPr>
        <w:pStyle w:val="B2"/>
      </w:pPr>
      <w:r>
        <w:t>1)</w:t>
      </w:r>
      <w:r>
        <w:tab/>
        <w:t xml:space="preserve">When the </w:t>
      </w:r>
      <w:r>
        <w:rPr>
          <w:i/>
        </w:rPr>
        <w:t>TFT operation</w:t>
      </w:r>
      <w:r>
        <w:t xml:space="preserve"> is an operation other than "Replace packet filters in existing TFT", </w:t>
      </w:r>
      <w:r>
        <w:rPr>
          <w:lang w:eastAsia="zh-CN"/>
        </w:rPr>
        <w:t xml:space="preserve">"Add packet filters to existing TFT", </w:t>
      </w:r>
      <w:r>
        <w:t>"Delete packet filters from existing TFT" or "No TFT operation".</w:t>
      </w:r>
    </w:p>
    <w:p w14:paraId="19B57A5D" w14:textId="77777777" w:rsidR="00075472" w:rsidRDefault="00075472" w:rsidP="00075472">
      <w:pPr>
        <w:pStyle w:val="B2"/>
      </w:pPr>
      <w:r>
        <w:t>2)</w:t>
      </w:r>
      <w:r>
        <w:tab/>
        <w:t xml:space="preserve">When the </w:t>
      </w:r>
      <w:r>
        <w:rPr>
          <w:i/>
        </w:rPr>
        <w:t>TFT operation</w:t>
      </w:r>
      <w:r>
        <w:t xml:space="preserve"> is "Replace packet filters in existing TFT"</w:t>
      </w:r>
      <w:r>
        <w:rPr>
          <w:lang w:eastAsia="zh-CN"/>
        </w:rPr>
        <w:t>, "Add packet filters to existing TFT"</w:t>
      </w:r>
      <w:r>
        <w:t xml:space="preserve"> or "Delete packet filters from existing TFT", the EPS bearer context being modified is the default EPS bearer content and there is no TFT for the default EPS bearer context.</w:t>
      </w:r>
    </w:p>
    <w:p w14:paraId="6223F6FC" w14:textId="77777777" w:rsidR="00075472" w:rsidRDefault="00075472" w:rsidP="00075472">
      <w:pPr>
        <w:pStyle w:val="B2"/>
      </w:pPr>
      <w:r>
        <w:t>3)</w:t>
      </w:r>
      <w:r>
        <w:rPr>
          <w:i/>
        </w:rPr>
        <w:tab/>
        <w:t>TFT operation</w:t>
      </w:r>
      <w:r>
        <w:t xml:space="preserve"> = "Delete packet filters from existing TFT" when it would render the TFT empty.</w:t>
      </w:r>
    </w:p>
    <w:p w14:paraId="18C6FA0A" w14:textId="77777777" w:rsidR="00075472" w:rsidRDefault="00075472" w:rsidP="00075472">
      <w:pPr>
        <w:pStyle w:val="B1"/>
      </w:pPr>
      <w:r>
        <w:tab/>
        <w:t>In case 1 the network shall reject the modification request with ESM cause #41 "semantic error in the TFT operation".</w:t>
      </w:r>
    </w:p>
    <w:p w14:paraId="247318F7" w14:textId="77777777" w:rsidR="00075472" w:rsidRDefault="00075472" w:rsidP="00075472">
      <w:pPr>
        <w:pStyle w:val="B1"/>
      </w:pPr>
      <w:r>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Pr>
          <w:i/>
        </w:rPr>
        <w:t>TFT operation</w:t>
      </w:r>
      <w:r>
        <w:t xml:space="preserve"> = "Delete existing TFT" in the MODIFY EPS BEARER CONTEXT REQUEST message.</w:t>
      </w:r>
    </w:p>
    <w:p w14:paraId="6E919292" w14:textId="77777777" w:rsidR="00075472" w:rsidRDefault="00075472" w:rsidP="00075472">
      <w:pPr>
        <w:pStyle w:val="B1"/>
      </w:pPr>
      <w:r>
        <w:tab/>
        <w:t>In case 2, if the TFT operation is "Replace packet filters in existing TFT"</w:t>
      </w:r>
      <w:r>
        <w:rPr>
          <w:lang w:eastAsia="zh-CN"/>
        </w:rPr>
        <w:t xml:space="preserve"> or "Add packet filters to existing TFT"</w:t>
      </w:r>
      <w:r>
        <w:t>, the network shall process the new request as a request with TFT operation = "Create a new TFT".</w:t>
      </w:r>
    </w:p>
    <w:p w14:paraId="61B0D8E2" w14:textId="77777777" w:rsidR="00075472" w:rsidRDefault="00075472" w:rsidP="00075472">
      <w:pPr>
        <w:pStyle w:val="B1"/>
      </w:pPr>
      <w:r>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587D3B07" w14:textId="77777777" w:rsidR="00075472" w:rsidRDefault="00075472" w:rsidP="00075472">
      <w:pPr>
        <w:pStyle w:val="B1"/>
      </w:pPr>
      <w:r>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574E6F15" w14:textId="77777777" w:rsidR="00075472" w:rsidRDefault="00075472" w:rsidP="00075472">
      <w:pPr>
        <w:pStyle w:val="B1"/>
      </w:pPr>
      <w:r>
        <w:t>b)</w:t>
      </w:r>
      <w:r>
        <w:tab/>
        <w:t>Syntactical errors in TFT operations:</w:t>
      </w:r>
    </w:p>
    <w:p w14:paraId="770855E9" w14:textId="77777777" w:rsidR="00075472" w:rsidRDefault="00075472" w:rsidP="00075472">
      <w:pPr>
        <w:pStyle w:val="B2"/>
      </w:pPr>
      <w:r>
        <w:t>1)</w:t>
      </w:r>
      <w:r>
        <w:tab/>
        <w:t xml:space="preserve">When the </w:t>
      </w:r>
      <w:r>
        <w:rPr>
          <w:i/>
        </w:rPr>
        <w:t>TFT operation</w:t>
      </w:r>
      <w:r>
        <w:t xml:space="preserve"> = "Replace packet filters in existing TFT"</w:t>
      </w:r>
      <w:r>
        <w:rPr>
          <w:lang w:eastAsia="zh-CN"/>
        </w:rPr>
        <w:t>, "Add packet filters to existing TFT"</w:t>
      </w:r>
      <w:r>
        <w:t xml:space="preserve"> or "Delete packet filters from existing TFT", and the packet filter list in the TFT IE is empty.</w:t>
      </w:r>
    </w:p>
    <w:p w14:paraId="15D4D152" w14:textId="77777777" w:rsidR="00075472" w:rsidRDefault="00075472" w:rsidP="00075472">
      <w:pPr>
        <w:pStyle w:val="B2"/>
      </w:pPr>
      <w:r>
        <w:t>2)</w:t>
      </w:r>
      <w:r>
        <w:tab/>
      </w:r>
      <w:r>
        <w:rPr>
          <w:i/>
        </w:rPr>
        <w:t>TFT operation</w:t>
      </w:r>
      <w:r>
        <w:t xml:space="preserve"> = "No TFT operation" with a non-empty packet filter list in the TFT IE.</w:t>
      </w:r>
    </w:p>
    <w:p w14:paraId="206EEC11" w14:textId="77777777" w:rsidR="00075472" w:rsidRDefault="00075472" w:rsidP="00075472">
      <w:pPr>
        <w:pStyle w:val="B2"/>
      </w:pPr>
      <w:r>
        <w:t>3)</w:t>
      </w:r>
      <w:r>
        <w:tab/>
      </w:r>
      <w:r>
        <w:rPr>
          <w:i/>
        </w:rPr>
        <w:t>TFT operation</w:t>
      </w:r>
      <w:r>
        <w:t xml:space="preserve"> = "Replace packet filters in existing TFT" when the packet filter to be replaced does not exist in the original TFT.</w:t>
      </w:r>
    </w:p>
    <w:p w14:paraId="5A630145" w14:textId="77777777" w:rsidR="00075472" w:rsidRDefault="00075472" w:rsidP="00075472">
      <w:pPr>
        <w:pStyle w:val="B2"/>
      </w:pPr>
      <w:r>
        <w:t>4)</w:t>
      </w:r>
      <w:r>
        <w:rPr>
          <w:i/>
        </w:rPr>
        <w:tab/>
        <w:t>TFT operation</w:t>
      </w:r>
      <w:r>
        <w:t xml:space="preserve"> = "Delete packet filters from existing TFT" when the packet filter to be deleted does not exist in the original TFT.</w:t>
      </w:r>
    </w:p>
    <w:p w14:paraId="23349DA4" w14:textId="77777777" w:rsidR="00075472" w:rsidRDefault="00075472" w:rsidP="00075472">
      <w:pPr>
        <w:pStyle w:val="B2"/>
      </w:pPr>
      <w:r>
        <w:t>5)</w:t>
      </w:r>
      <w:r>
        <w:rPr>
          <w:i/>
        </w:rPr>
        <w:tab/>
      </w:r>
      <w:r>
        <w:rPr>
          <w:iCs/>
        </w:rPr>
        <w:t>Void</w:t>
      </w:r>
    </w:p>
    <w:p w14:paraId="349073CC" w14:textId="77777777" w:rsidR="00075472" w:rsidRDefault="00075472" w:rsidP="00075472">
      <w:pPr>
        <w:pStyle w:val="B2"/>
      </w:pPr>
      <w:r>
        <w:lastRenderedPageBreak/>
        <w:t>6)</w:t>
      </w:r>
      <w:r>
        <w:tab/>
        <w:t>When there are other types of syntactical errors in the coding of the TFT IE, such as a mismatch between the number of packet filters subfield, and the number of packet filters in the packet filter list.</w:t>
      </w:r>
    </w:p>
    <w:p w14:paraId="24B71D12" w14:textId="77777777" w:rsidR="00075472" w:rsidRDefault="00075472" w:rsidP="00075472">
      <w:pPr>
        <w:pStyle w:val="B2"/>
      </w:pPr>
      <w:r>
        <w:t>7)</w:t>
      </w:r>
      <w:r>
        <w:tab/>
      </w:r>
      <w:r>
        <w:rPr>
          <w:i/>
        </w:rPr>
        <w:t>TFT operation</w:t>
      </w:r>
      <w:r>
        <w:t xml:space="preserve"> = "No TFT operation" with an empty parameters list.</w:t>
      </w:r>
    </w:p>
    <w:p w14:paraId="1FE30BB7" w14:textId="77777777" w:rsidR="00075472" w:rsidRDefault="00075472" w:rsidP="00075472">
      <w:pPr>
        <w:pStyle w:val="B1"/>
      </w:pPr>
      <w:r>
        <w:tab/>
        <w:t xml:space="preserve">In case 3 the network shall not diagnose an error, shall further process the replace request and, if no error according to items c and d was detected, shall perform an EPS bearer context modification procedure using </w:t>
      </w:r>
      <w:r>
        <w:rPr>
          <w:i/>
        </w:rPr>
        <w:t>TFT operation</w:t>
      </w:r>
      <w:r>
        <w:t xml:space="preserve"> = "Add packet filters to existing TFT" to include the packet filters received to the existing TFT.</w:t>
      </w:r>
    </w:p>
    <w:p w14:paraId="64452C97" w14:textId="77777777" w:rsidR="00075472" w:rsidRDefault="00075472" w:rsidP="00075472">
      <w:pPr>
        <w:pStyle w:val="B1"/>
      </w:pPr>
      <w:r>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Pr>
          <w:i/>
        </w:rPr>
        <w:t>TFT operation</w:t>
      </w:r>
      <w:r>
        <w:t xml:space="preserve"> = "Delete packet filters from existing TFT" and the received packet filter identifier(s) in the MODIFY EPS BEARER CONTEXT REQUEST message.</w:t>
      </w:r>
    </w:p>
    <w:p w14:paraId="4CCC9723" w14:textId="77777777" w:rsidR="00075472" w:rsidRDefault="00075472" w:rsidP="00075472">
      <w:pPr>
        <w:pStyle w:val="B1"/>
      </w:pPr>
      <w:r>
        <w:tab/>
        <w:t>Otherwise, the network shall reject the modification request with ESM cause #42 "syntactical error in the TFT operation".</w:t>
      </w:r>
    </w:p>
    <w:p w14:paraId="5FCF0456" w14:textId="77777777" w:rsidR="00075472" w:rsidRDefault="00075472" w:rsidP="00075472">
      <w:pPr>
        <w:pStyle w:val="NO"/>
        <w:rPr>
          <w:lang w:eastAsia="ko-KR"/>
        </w:rPr>
      </w:pPr>
      <w:r>
        <w:t>NOTE</w:t>
      </w:r>
      <w:r>
        <w:rPr>
          <w:lang w:eastAsia="ko-KR"/>
        </w:rPr>
        <w:t>:</w:t>
      </w:r>
      <w:r>
        <w:rPr>
          <w:lang w:eastAsia="ko-KR"/>
        </w:rPr>
        <w:tab/>
        <w:t>An implementation that strictly follows packet filter list as defined in subclause</w:t>
      </w:r>
      <w:r>
        <w:t> </w:t>
      </w:r>
      <w:r>
        <w:rPr>
          <w:lang w:eastAsia="ko-KR"/>
        </w:rPr>
        <w:t xml:space="preserve">10.5.6.12 in </w:t>
      </w:r>
      <w:r>
        <w:t>3GPP TS </w:t>
      </w:r>
      <w:r>
        <w:rPr>
          <w:lang w:eastAsia="zh-CN"/>
        </w:rPr>
        <w:t>24.008 [13]</w:t>
      </w:r>
      <w:r>
        <w:rPr>
          <w:lang w:eastAsia="ko-KR"/>
        </w:rPr>
        <w:t xml:space="preserve"> might not detect case 2).</w:t>
      </w:r>
    </w:p>
    <w:p w14:paraId="23E6434A" w14:textId="77777777" w:rsidR="00075472" w:rsidRDefault="00075472" w:rsidP="00075472">
      <w:pPr>
        <w:pStyle w:val="B1"/>
        <w:rPr>
          <w:lang w:eastAsia="en-GB"/>
        </w:rPr>
      </w:pPr>
      <w:r>
        <w:t>c)</w:t>
      </w:r>
      <w:r>
        <w:tab/>
        <w:t>Semantic errors in packet filters:</w:t>
      </w:r>
    </w:p>
    <w:p w14:paraId="53B044E0" w14:textId="77777777" w:rsidR="00075472" w:rsidRDefault="00075472" w:rsidP="00075472">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network determines a semantic error in a packet filter is outside the scope of the present document.</w:t>
      </w:r>
    </w:p>
    <w:p w14:paraId="2C4F1ACB" w14:textId="77777777" w:rsidR="00075472" w:rsidRDefault="00075472" w:rsidP="00075472">
      <w:pPr>
        <w:pStyle w:val="B2"/>
      </w:pPr>
      <w:r>
        <w:t>2)</w:t>
      </w:r>
      <w:r>
        <w:tab/>
        <w:t>When the resulting TFT, which is assigned to a dedicated EPS bearer context, does not contain any packet filter applicable for the uplink direction.</w:t>
      </w:r>
    </w:p>
    <w:p w14:paraId="71C3BA48" w14:textId="77777777" w:rsidR="00075472" w:rsidRDefault="00075472" w:rsidP="00075472">
      <w:pPr>
        <w:pStyle w:val="B1"/>
      </w:pPr>
      <w:r>
        <w:tab/>
        <w:t>The network shall reject the modification request with ESM cause #44 "semantic errors in packet filter(s)".</w:t>
      </w:r>
    </w:p>
    <w:p w14:paraId="7CCE4281" w14:textId="77777777" w:rsidR="00075472" w:rsidRDefault="00075472" w:rsidP="00075472">
      <w:pPr>
        <w:pStyle w:val="B1"/>
      </w:pPr>
      <w:r>
        <w:t>d)</w:t>
      </w:r>
      <w:r>
        <w:tab/>
        <w:t>Syntactical errors in packet filters:</w:t>
      </w:r>
    </w:p>
    <w:p w14:paraId="0FDA53DD" w14:textId="77777777" w:rsidR="00075472" w:rsidRDefault="00075472" w:rsidP="00075472">
      <w:pPr>
        <w:pStyle w:val="B2"/>
      </w:pPr>
      <w:r>
        <w:t>1)</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the resultant TFT would have identical packet filter identifiers.</w:t>
      </w:r>
    </w:p>
    <w:p w14:paraId="45D008A5" w14:textId="77777777" w:rsidR="00075472" w:rsidRDefault="00075472" w:rsidP="00075472">
      <w:pPr>
        <w:pStyle w:val="B2"/>
      </w:pPr>
      <w:r>
        <w:t>2)</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all TFTs associated with the PDN connection would have identical packet filter precedence values.</w:t>
      </w:r>
    </w:p>
    <w:p w14:paraId="58E88718" w14:textId="77777777" w:rsidR="00075472" w:rsidRDefault="00075472" w:rsidP="00075472">
      <w:pPr>
        <w:pStyle w:val="B2"/>
      </w:pPr>
      <w:r>
        <w:t>3)</w:t>
      </w:r>
      <w:r>
        <w:tab/>
        <w:t>When there are other types of syntactical errors in the coding of packet filters, such as the use of a reserved value for a packet filter component identifier.</w:t>
      </w:r>
    </w:p>
    <w:p w14:paraId="6B9385CC" w14:textId="77777777" w:rsidR="00075472" w:rsidRDefault="00075472" w:rsidP="00075472">
      <w:pPr>
        <w:pStyle w:val="B1"/>
      </w:pPr>
      <w:r>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1580DA66" w14:textId="77777777" w:rsidR="00075472" w:rsidRDefault="00075472" w:rsidP="00075472">
      <w:pPr>
        <w:pStyle w:val="B1"/>
      </w:pPr>
      <w:r>
        <w:tab/>
        <w:t xml:space="preserve">In case 2, if one or more old packet filters belong to the default EPS bearer context, the network shall </w:t>
      </w:r>
      <w:r>
        <w:rPr>
          <w:lang w:eastAsia="ko-KR"/>
        </w:rPr>
        <w:t>release the relevant PDN connection</w:t>
      </w:r>
      <w:r>
        <w:t xml:space="preserve"> using the EPS bearer context deactivation procedure. If the relevant PDN connection is the last one</w:t>
      </w:r>
      <w:r>
        <w:rPr>
          <w:lang w:eastAsia="ko-KR"/>
        </w:rPr>
        <w:t xml:space="preserve"> and </w:t>
      </w:r>
      <w:r>
        <w:t>EMM-REGISTERED without PDN connection is not supported by the UE or the MME, the network shall detach the UE using detach type "re-attach required".</w:t>
      </w:r>
    </w:p>
    <w:p w14:paraId="0B473521" w14:textId="77777777" w:rsidR="00075472" w:rsidRDefault="00075472" w:rsidP="00075472">
      <w:pPr>
        <w:pStyle w:val="B1"/>
        <w:rPr>
          <w:lang w:eastAsia="zh-TW"/>
        </w:rPr>
      </w:pPr>
      <w:r>
        <w:tab/>
        <w:t>Otherwise, the network shall reject the modification request with ESM cause #45 "syntactical errors in packet filter(s)".</w:t>
      </w:r>
    </w:p>
    <w:p w14:paraId="45CDDDB3" w14:textId="77777777" w:rsidR="00075472" w:rsidRDefault="00075472" w:rsidP="00075472">
      <w:pPr>
        <w:rPr>
          <w:lang w:eastAsia="en-GB"/>
        </w:rPr>
      </w:pPr>
      <w:r>
        <w:t>The network may include a Back-off timer</w:t>
      </w:r>
      <w:r>
        <w:rPr>
          <w:lang w:eastAsia="zh-TW"/>
        </w:rPr>
        <w:t xml:space="preserve"> value IE</w:t>
      </w:r>
      <w:r>
        <w:t xml:space="preserve"> in the BEARER RESOURCE MODIFICATION REJECT message.</w:t>
      </w:r>
    </w:p>
    <w:p w14:paraId="05BEE40A" w14:textId="77777777" w:rsidR="00075472" w:rsidRDefault="00075472" w:rsidP="00075472">
      <w:r>
        <w:t xml:space="preserve">The network shall not include </w:t>
      </w:r>
      <w:r>
        <w:rPr>
          <w:lang w:eastAsia="ja-JP"/>
        </w:rPr>
        <w:t>the ESM cause</w:t>
      </w:r>
      <w:r>
        <w:t xml:space="preserve"> value #26 "insufficient resources" in the BEARER RESOURCE MODIFICATION REJECT message due to </w:t>
      </w:r>
      <w:r>
        <w:rPr>
          <w:lang w:eastAsia="zh-CN"/>
        </w:rPr>
        <w:t>APN based congestion control</w:t>
      </w:r>
      <w:r>
        <w:rPr>
          <w:lang w:eastAsia="ja-JP"/>
        </w:rPr>
        <w:t xml:space="preserve"> being active.</w:t>
      </w:r>
    </w:p>
    <w:p w14:paraId="073EF61B" w14:textId="77777777" w:rsidR="00075472" w:rsidRDefault="00075472" w:rsidP="00075472">
      <w:pPr>
        <w:rPr>
          <w:lang w:eastAsia="ja-JP"/>
        </w:rPr>
      </w:pPr>
      <w:r>
        <w:t>If</w:t>
      </w:r>
      <w:r>
        <w:rPr>
          <w:lang w:eastAsia="ja-JP"/>
        </w:rPr>
        <w:t xml:space="preserve"> the Back-off timer value IE is included and the ESM cause</w:t>
      </w:r>
      <w:r>
        <w:t xml:space="preserve"> value is not #26 "insufficient resources", the network may include the Re-attempt indicator IE to </w:t>
      </w:r>
      <w:r>
        <w:rPr>
          <w:lang w:eastAsia="ja-JP"/>
        </w:rPr>
        <w:t>indicate:</w:t>
      </w:r>
    </w:p>
    <w:p w14:paraId="15740C34" w14:textId="77777777" w:rsidR="00075472" w:rsidRDefault="00075472" w:rsidP="00075472">
      <w:pPr>
        <w:pStyle w:val="B1"/>
        <w:rPr>
          <w:lang w:eastAsia="en-GB"/>
        </w:rPr>
      </w:pPr>
      <w:r>
        <w:lastRenderedPageBreak/>
        <w:t>-</w:t>
      </w:r>
      <w:r>
        <w:tab/>
      </w:r>
      <w:r>
        <w:rPr>
          <w:lang w:eastAsia="ja-JP"/>
        </w:rPr>
        <w:t xml:space="preserve">whether </w:t>
      </w:r>
      <w:r>
        <w:t xml:space="preserve">the UE is allowed to attempt a PDP context modification procedure in the PLMN for the same </w:t>
      </w:r>
      <w:smartTag w:uri="urn:schemas-microsoft-com:office:smarttags" w:element="stockticker">
        <w:r>
          <w:t>APN</w:t>
        </w:r>
      </w:smartTag>
      <w:r>
        <w:t xml:space="preserve"> in A/Gb or </w:t>
      </w:r>
      <w:proofErr w:type="spellStart"/>
      <w:r>
        <w:t>Iu</w:t>
      </w:r>
      <w:proofErr w:type="spellEnd"/>
      <w:r>
        <w:t xml:space="preserve"> mode or a PDU session modification procedure in the PLMN for the same APN in N1 mode; and</w:t>
      </w:r>
    </w:p>
    <w:p w14:paraId="2004E8AE" w14:textId="77777777" w:rsidR="00075472" w:rsidRDefault="00075472" w:rsidP="00075472">
      <w:pPr>
        <w:pStyle w:val="B1"/>
      </w:pPr>
      <w:r>
        <w:t>-</w:t>
      </w:r>
      <w:r>
        <w:tab/>
        <w:t xml:space="preserve">whether another attempt in A/Gb and </w:t>
      </w:r>
      <w:proofErr w:type="spellStart"/>
      <w:r>
        <w:t>Iu</w:t>
      </w:r>
      <w:proofErr w:type="spellEnd"/>
      <w:r>
        <w:t xml:space="preserve"> mode, in S1 mode or in N1 mode is allowed in an equivalent PLMN</w:t>
      </w:r>
      <w:r>
        <w:rPr>
          <w:lang w:eastAsia="ko-KR"/>
        </w:rPr>
        <w:t>.</w:t>
      </w:r>
    </w:p>
    <w:p w14:paraId="775F211E" w14:textId="77777777" w:rsidR="00075472" w:rsidRDefault="00075472" w:rsidP="00075472">
      <w:r>
        <w:t xml:space="preserve">Upon receipt of a BEARER RESOURCE MODIFICATION REJECT message, the UE shall stop the timer T3481, release the traffic flow aggregate </w:t>
      </w:r>
      <w:r>
        <w:rPr>
          <w:lang w:eastAsia="ja-JP"/>
        </w:rPr>
        <w:t xml:space="preserve">description </w:t>
      </w:r>
      <w:r>
        <w:t>associated to the PTI value, and enter the state PROCEDURE TRANSACTION INACTIVE.</w:t>
      </w:r>
      <w:r>
        <w:rPr>
          <w:lang w:eastAsia="zh-CN"/>
        </w:rPr>
        <w:t xml:space="preserve"> If the ESM cause included in the </w:t>
      </w:r>
      <w:r>
        <w:t>BEARER RESOURCE MODIFICATION REJECT message</w:t>
      </w:r>
      <w:r>
        <w:rPr>
          <w:lang w:eastAsia="zh-CN"/>
        </w:rPr>
        <w:t xml:space="preserve"> is #43 "invalid EPS bearer identity", the UE locally deactivates the </w:t>
      </w:r>
      <w:r>
        <w:rPr>
          <w:lang w:eastAsia="ko-KR"/>
        </w:rPr>
        <w:t>EPS bearer context(s) without</w:t>
      </w:r>
      <w:r>
        <w:rPr>
          <w:lang w:eastAsia="zh-CN"/>
        </w:rPr>
        <w:t xml:space="preserve"> </w:t>
      </w:r>
      <w:r>
        <w:rPr>
          <w:lang w:eastAsia="ko-KR"/>
        </w:rPr>
        <w:t>peer-to-peer ESM signalling</w:t>
      </w:r>
      <w:r>
        <w:rPr>
          <w:lang w:eastAsia="zh-CN"/>
        </w:rPr>
        <w:t>.</w:t>
      </w:r>
    </w:p>
    <w:p w14:paraId="1E9BDFB8" w14:textId="21CB19CB" w:rsidR="00075472" w:rsidRPr="00075472" w:rsidRDefault="00B0036F" w:rsidP="00B0036F">
      <w:pPr>
        <w:pStyle w:val="Heading5"/>
        <w:jc w:val="center"/>
        <w:rPr>
          <w:rFonts w:eastAsia="PMingLiU"/>
          <w:lang w:eastAsia="zh-CN"/>
        </w:rPr>
      </w:pPr>
      <w:r>
        <w:rPr>
          <w:rFonts w:eastAsia="PMingLiU"/>
          <w:lang w:eastAsia="zh-CN"/>
        </w:rPr>
        <w:t>********* Next change **********</w:t>
      </w:r>
    </w:p>
    <w:p w14:paraId="436BB95D" w14:textId="77777777" w:rsidR="00743719" w:rsidRDefault="00743719" w:rsidP="00743719">
      <w:pPr>
        <w:pStyle w:val="Heading1"/>
        <w:rPr>
          <w:rFonts w:eastAsia="PMingLiU"/>
          <w:lang w:eastAsia="en-GB"/>
        </w:rPr>
      </w:pPr>
      <w:r>
        <w:rPr>
          <w:rFonts w:eastAsia="PMingLiU"/>
        </w:rPr>
        <w:t>B.1</w:t>
      </w:r>
      <w:r>
        <w:rPr>
          <w:rFonts w:eastAsia="PMingLiU"/>
        </w:rPr>
        <w:tab/>
        <w:t>Causes related to nature of request</w:t>
      </w:r>
      <w:bookmarkEnd w:id="15"/>
    </w:p>
    <w:p w14:paraId="16B2FC3B" w14:textId="77777777" w:rsidR="00743719" w:rsidRDefault="00743719" w:rsidP="00743719">
      <w:pPr>
        <w:rPr>
          <w:rFonts w:eastAsia="PMingLiU"/>
        </w:rPr>
      </w:pPr>
      <w:r>
        <w:t>Cause #8 – Operator Determined Barring</w:t>
      </w:r>
    </w:p>
    <w:p w14:paraId="6B8315EF" w14:textId="77777777" w:rsidR="00743719" w:rsidRDefault="00743719" w:rsidP="00743719">
      <w:pPr>
        <w:pStyle w:val="B1"/>
      </w:pPr>
      <w:r>
        <w:tab/>
        <w:t>This ESM cause is used by the network to indicate that the requested service was rejected by the MME due to Operator Determined Barring.</w:t>
      </w:r>
    </w:p>
    <w:p w14:paraId="1EED5C00" w14:textId="77777777" w:rsidR="00743719" w:rsidRDefault="00743719" w:rsidP="00743719">
      <w:r>
        <w:t>Cause #26 – Insufficient resources</w:t>
      </w:r>
    </w:p>
    <w:p w14:paraId="12EF2E51" w14:textId="77777777" w:rsidR="00743719" w:rsidRDefault="00743719" w:rsidP="00743719">
      <w:pPr>
        <w:pStyle w:val="B1"/>
      </w:pPr>
      <w:r>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7CD08362" w14:textId="77777777" w:rsidR="00743719" w:rsidRDefault="00743719" w:rsidP="00743719">
      <w:r>
        <w:t xml:space="preserve">Cause #27 – </w:t>
      </w:r>
      <w:r>
        <w:rPr>
          <w:lang w:eastAsia="zh-TW"/>
        </w:rPr>
        <w:t>M</w:t>
      </w:r>
      <w:r>
        <w:t xml:space="preserve">issing </w:t>
      </w:r>
      <w:r>
        <w:rPr>
          <w:lang w:eastAsia="zh-TW"/>
        </w:rPr>
        <w:t>or unknown APN</w:t>
      </w:r>
    </w:p>
    <w:p w14:paraId="664D3C03" w14:textId="77777777" w:rsidR="00743719" w:rsidRDefault="00743719" w:rsidP="00743719">
      <w:pPr>
        <w:pStyle w:val="B1"/>
      </w:pPr>
      <w:r>
        <w:tab/>
        <w:t>This ESM cause is used by the network to indicate that the requested service was rejected by the external packet data network because the access point name was not included although required or if the access point name could not be resolved.</w:t>
      </w:r>
    </w:p>
    <w:p w14:paraId="3C043135" w14:textId="77777777" w:rsidR="00743719" w:rsidRDefault="00743719" w:rsidP="00743719">
      <w:r>
        <w:t>Cause #28 – Unknown PDN type</w:t>
      </w:r>
    </w:p>
    <w:p w14:paraId="07E08A3C" w14:textId="77777777" w:rsidR="00743719" w:rsidRDefault="00743719" w:rsidP="00743719">
      <w:pPr>
        <w:pStyle w:val="B1"/>
      </w:pPr>
      <w:r>
        <w:tab/>
        <w:t>This ESM cause is used by the network to indicate that the requested service was rejected by the external packet data network because the PDN type could not be recognised.</w:t>
      </w:r>
    </w:p>
    <w:p w14:paraId="4C23DA51" w14:textId="77777777" w:rsidR="00743719" w:rsidRDefault="00743719" w:rsidP="00743719">
      <w:r>
        <w:t>Cause #29 – User authentication or authorization failed</w:t>
      </w:r>
    </w:p>
    <w:p w14:paraId="167B29F3" w14:textId="77777777" w:rsidR="00743719" w:rsidRDefault="00743719" w:rsidP="00743719">
      <w:pPr>
        <w:pStyle w:val="B1"/>
      </w:pPr>
      <w:r>
        <w:tab/>
        <w:t>This ESM cause is used by the network to indicate that the requested service was rejected by the external packet data network due to a failed user authentication, revoked by the external packet data network, or the required user authentication cannot be performed.</w:t>
      </w:r>
    </w:p>
    <w:p w14:paraId="0E04FE8F" w14:textId="77777777" w:rsidR="00743719" w:rsidRDefault="00743719" w:rsidP="00743719">
      <w:r>
        <w:t xml:space="preserve">Cause #30 – </w:t>
      </w:r>
      <w:r>
        <w:rPr>
          <w:lang w:eastAsia="zh-CN"/>
        </w:rPr>
        <w:t>Request</w:t>
      </w:r>
      <w:r>
        <w:t xml:space="preserve"> rejected by Serving GW or PDN GW</w:t>
      </w:r>
    </w:p>
    <w:p w14:paraId="70A67F06" w14:textId="77777777" w:rsidR="00743719" w:rsidRDefault="00743719" w:rsidP="00743719">
      <w:pPr>
        <w:pStyle w:val="B1"/>
      </w:pPr>
      <w:r>
        <w:tab/>
        <w:t>This ESM cause is used by the network to indicate that the requested service</w:t>
      </w:r>
      <w:r>
        <w:rPr>
          <w:lang w:eastAsia="zh-CN"/>
        </w:rPr>
        <w:t xml:space="preserve"> or operation</w:t>
      </w:r>
      <w:r>
        <w:t xml:space="preserve"> </w:t>
      </w:r>
      <w:r>
        <w:rPr>
          <w:lang w:eastAsia="zh-CN"/>
        </w:rPr>
        <w:t xml:space="preserve">or the request for a resource </w:t>
      </w:r>
      <w:r>
        <w:t>was rejected by the Serving GW or PDN GW.</w:t>
      </w:r>
    </w:p>
    <w:p w14:paraId="3E640988" w14:textId="77777777" w:rsidR="00743719" w:rsidRDefault="00743719" w:rsidP="00743719">
      <w:r>
        <w:t xml:space="preserve">Cause #31 – </w:t>
      </w:r>
      <w:r>
        <w:rPr>
          <w:lang w:eastAsia="zh-CN"/>
        </w:rPr>
        <w:t>Request</w:t>
      </w:r>
      <w:r>
        <w:t xml:space="preserve"> rejected, unspecified</w:t>
      </w:r>
    </w:p>
    <w:p w14:paraId="1ECE8618" w14:textId="77777777" w:rsidR="00743719" w:rsidRDefault="00743719" w:rsidP="00743719">
      <w:pPr>
        <w:pStyle w:val="B1"/>
      </w:pPr>
      <w:r>
        <w:tab/>
        <w:t xml:space="preserve">This ESM cause is used by the network </w:t>
      </w:r>
      <w:r>
        <w:rPr>
          <w:lang w:eastAsia="zh-TW"/>
        </w:rPr>
        <w:t xml:space="preserve">or by the UE </w:t>
      </w:r>
      <w:r>
        <w:t>to indicate that the requested service</w:t>
      </w:r>
      <w:r>
        <w:rPr>
          <w:lang w:eastAsia="zh-CN"/>
        </w:rPr>
        <w:t xml:space="preserve"> or operation</w:t>
      </w:r>
      <w:r>
        <w:t xml:space="preserve"> </w:t>
      </w:r>
      <w:r>
        <w:rPr>
          <w:lang w:eastAsia="zh-CN"/>
        </w:rPr>
        <w:t>or the request for a resource</w:t>
      </w:r>
      <w:r>
        <w:t xml:space="preserve"> was rejected due to unspecified reasons.</w:t>
      </w:r>
    </w:p>
    <w:p w14:paraId="73FAF878" w14:textId="77777777" w:rsidR="00743719" w:rsidRDefault="00743719" w:rsidP="00743719">
      <w:r>
        <w:t>Cause #32 – Service option not supported</w:t>
      </w:r>
    </w:p>
    <w:p w14:paraId="7E1B04CF" w14:textId="77777777" w:rsidR="00743719" w:rsidRDefault="00743719" w:rsidP="00743719">
      <w:pPr>
        <w:pStyle w:val="B1"/>
      </w:pPr>
      <w:r>
        <w:tab/>
        <w:t>This ESM cause is used by the network when the UE requests a service which is not supported by the PLMN.</w:t>
      </w:r>
    </w:p>
    <w:p w14:paraId="6D9464B8" w14:textId="77777777" w:rsidR="00743719" w:rsidRDefault="00743719" w:rsidP="00743719">
      <w:r>
        <w:t>Cause #33 – Requested service option not subscribed</w:t>
      </w:r>
    </w:p>
    <w:p w14:paraId="70E8D9DB" w14:textId="77777777" w:rsidR="00743719" w:rsidRDefault="00743719" w:rsidP="00743719">
      <w:pPr>
        <w:pStyle w:val="B1"/>
      </w:pPr>
      <w:r>
        <w:tab/>
        <w:t>This ESM cause is sent when the UE requests a service option for which it has no subscription.</w:t>
      </w:r>
    </w:p>
    <w:p w14:paraId="2FFA9FDE" w14:textId="77777777" w:rsidR="00743719" w:rsidRDefault="00743719" w:rsidP="00743719">
      <w:r>
        <w:t>Cause #34 – Service option temporarily out of order</w:t>
      </w:r>
    </w:p>
    <w:p w14:paraId="3CD3E47C" w14:textId="77777777" w:rsidR="00743719" w:rsidRDefault="00743719" w:rsidP="00743719">
      <w:pPr>
        <w:pStyle w:val="B1"/>
      </w:pPr>
      <w:r>
        <w:lastRenderedPageBreak/>
        <w:tab/>
        <w:t>This ESM cause is sent when the network cannot service the request because of temporary outage of one or more functions required for supporting the service.</w:t>
      </w:r>
    </w:p>
    <w:p w14:paraId="27F144E9" w14:textId="77777777" w:rsidR="00743719" w:rsidRDefault="00743719" w:rsidP="00743719">
      <w:r>
        <w:t>Cause #35 – PTI already in use</w:t>
      </w:r>
    </w:p>
    <w:p w14:paraId="6DED6CA4" w14:textId="77777777" w:rsidR="00743719" w:rsidRDefault="00743719" w:rsidP="00743719">
      <w:pPr>
        <w:pStyle w:val="B1"/>
      </w:pPr>
      <w:r>
        <w:tab/>
        <w:t>This ESM cause is used by the network to indicate that the PTI included by the UE is already in use by another active UE requested procedure for this UE.</w:t>
      </w:r>
    </w:p>
    <w:p w14:paraId="486DD327" w14:textId="77777777" w:rsidR="00743719" w:rsidRDefault="00743719" w:rsidP="00743719">
      <w:r>
        <w:t>Cause #36 – Regular deactivation</w:t>
      </w:r>
    </w:p>
    <w:p w14:paraId="384A5782" w14:textId="77777777" w:rsidR="00743719" w:rsidRDefault="00743719" w:rsidP="00743719">
      <w:pPr>
        <w:pStyle w:val="B1"/>
      </w:pPr>
      <w:r>
        <w:tab/>
        <w:t>This ESM cause is used to indicate a regular UE or network initiated release of EPS bearer resources.</w:t>
      </w:r>
    </w:p>
    <w:p w14:paraId="170BF5FD" w14:textId="77777777" w:rsidR="00743719" w:rsidRDefault="00743719" w:rsidP="00743719">
      <w:r>
        <w:t>Cause #37 – EPS QoS not accepted</w:t>
      </w:r>
    </w:p>
    <w:p w14:paraId="40E8A3A2" w14:textId="77777777" w:rsidR="00743719" w:rsidRDefault="00743719" w:rsidP="00743719">
      <w:pPr>
        <w:pStyle w:val="B1"/>
      </w:pPr>
      <w:r>
        <w:tab/>
        <w:t>This ESM cause is used by the network if the new EPS QoS cannot be accepted that was indicated in the UE request.</w:t>
      </w:r>
    </w:p>
    <w:p w14:paraId="37DA4496" w14:textId="77777777" w:rsidR="00743719" w:rsidRDefault="00743719" w:rsidP="00743719">
      <w:r>
        <w:t>Cause #38 – Network failure</w:t>
      </w:r>
    </w:p>
    <w:p w14:paraId="4B85F3F3" w14:textId="77777777" w:rsidR="00743719" w:rsidRDefault="00743719" w:rsidP="00743719">
      <w:pPr>
        <w:pStyle w:val="B1"/>
      </w:pPr>
      <w:r>
        <w:tab/>
        <w:t>This ESM cause is used by the network to indicate that the requested service was rejected due to an error situation in the network.</w:t>
      </w:r>
    </w:p>
    <w:p w14:paraId="6CEC99BA" w14:textId="77777777" w:rsidR="00743719" w:rsidRDefault="00743719" w:rsidP="00743719">
      <w:r>
        <w:t>Cause #39 – Reactivation requested</w:t>
      </w:r>
    </w:p>
    <w:p w14:paraId="4BD2565A" w14:textId="77777777" w:rsidR="00743719" w:rsidRDefault="00743719" w:rsidP="00743719">
      <w:pPr>
        <w:pStyle w:val="B1"/>
      </w:pPr>
      <w:r>
        <w:tab/>
        <w:t xml:space="preserve">This ESM cause is used by the network to request </w:t>
      </w:r>
      <w:r>
        <w:rPr>
          <w:lang w:eastAsia="zh-CN"/>
        </w:rPr>
        <w:t>a PDN connection</w:t>
      </w:r>
      <w:r>
        <w:t xml:space="preserve"> reactivation.</w:t>
      </w:r>
    </w:p>
    <w:p w14:paraId="5F47962E" w14:textId="77777777" w:rsidR="00743719" w:rsidRDefault="00743719" w:rsidP="00743719">
      <w:r>
        <w:t>Cause #41 – Semantic error in the TFT operation.</w:t>
      </w:r>
    </w:p>
    <w:p w14:paraId="58595A98" w14:textId="77777777" w:rsidR="00743719" w:rsidRDefault="00743719" w:rsidP="00743719">
      <w:pPr>
        <w:pStyle w:val="B1"/>
      </w:pPr>
      <w:r>
        <w:tab/>
        <w:t>This ESM cause is used by the network or the UE to indicate that the requested service was rejected due to a semantic error in the TFT operation included in the request.</w:t>
      </w:r>
    </w:p>
    <w:p w14:paraId="76F56B08" w14:textId="77777777" w:rsidR="00743719" w:rsidRDefault="00743719" w:rsidP="00743719">
      <w:r>
        <w:t>Cause #42 – Syntactical error in the TFT operation.</w:t>
      </w:r>
    </w:p>
    <w:p w14:paraId="40180EBD" w14:textId="77777777" w:rsidR="00743719" w:rsidRDefault="00743719" w:rsidP="00743719">
      <w:pPr>
        <w:pStyle w:val="B1"/>
      </w:pPr>
      <w:r>
        <w:tab/>
        <w:t>This ESM cause is used by the network or the UE to indicate that the requested service was rejected due to a syntactical error in the TFT operation included in the request.</w:t>
      </w:r>
    </w:p>
    <w:p w14:paraId="75FA33CF" w14:textId="77777777" w:rsidR="00743719" w:rsidRDefault="00743719" w:rsidP="00743719">
      <w:r>
        <w:t>Cause #43 – Invalid EPS bearer identity</w:t>
      </w:r>
    </w:p>
    <w:p w14:paraId="1AA29386" w14:textId="77777777" w:rsidR="00743719" w:rsidRDefault="00743719" w:rsidP="00743719">
      <w:pPr>
        <w:pStyle w:val="B1"/>
      </w:pPr>
      <w:r>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6A0230F4" w14:textId="77777777" w:rsidR="00743719" w:rsidRDefault="00743719" w:rsidP="00743719">
      <w:r>
        <w:t>Cause #44 – Semantic errors in packet filter(s)</w:t>
      </w:r>
    </w:p>
    <w:p w14:paraId="711CE019" w14:textId="77777777" w:rsidR="00743719" w:rsidRDefault="00743719" w:rsidP="00743719">
      <w:pPr>
        <w:pStyle w:val="B1"/>
      </w:pPr>
      <w:r>
        <w:tab/>
        <w:t>This ESM cause is used by the network or the UE to indicate that the requested service was rejected due to one or more semantic errors in packet filter(s) of the TFT included in the request.</w:t>
      </w:r>
    </w:p>
    <w:p w14:paraId="7BCE08A7" w14:textId="77777777" w:rsidR="00743719" w:rsidRDefault="00743719" w:rsidP="00743719">
      <w:r>
        <w:t>Cause #45 – Syntactical error in packet filter(s)</w:t>
      </w:r>
    </w:p>
    <w:p w14:paraId="2A2EEC53" w14:textId="77777777" w:rsidR="00743719" w:rsidRDefault="00743719" w:rsidP="00743719">
      <w:pPr>
        <w:pStyle w:val="B1"/>
      </w:pPr>
      <w:r>
        <w:tab/>
        <w:t>This ESM cause is used by the network or the UE to indicate that the requested service was rejected due to one or more syntactical errors in packet filter(s) of the TFT included in the request.</w:t>
      </w:r>
    </w:p>
    <w:p w14:paraId="652CF727" w14:textId="77777777" w:rsidR="00743719" w:rsidRDefault="00743719" w:rsidP="00743719">
      <w:r>
        <w:t>Cause #4</w:t>
      </w:r>
      <w:r>
        <w:rPr>
          <w:lang w:eastAsia="ko-KR"/>
        </w:rPr>
        <w:t>7</w:t>
      </w:r>
      <w:r>
        <w:t xml:space="preserve"> – </w:t>
      </w:r>
      <w:r>
        <w:rPr>
          <w:lang w:eastAsia="ko-KR"/>
        </w:rPr>
        <w:t>PTI mismatch</w:t>
      </w:r>
    </w:p>
    <w:p w14:paraId="09128C8E" w14:textId="77777777" w:rsidR="00743719" w:rsidRDefault="00743719" w:rsidP="00743719">
      <w:pPr>
        <w:pStyle w:val="B1"/>
        <w:rPr>
          <w:lang w:eastAsia="ko-KR"/>
        </w:rPr>
      </w:pPr>
      <w:r>
        <w:tab/>
        <w:t xml:space="preserve">This ESM cause is used by the UE to indicate that </w:t>
      </w:r>
      <w:r>
        <w:rPr>
          <w:lang w:eastAsia="ko-KR"/>
        </w:rPr>
        <w:t>the PTI value which is included in the ESM message that the UE receives does not match a PTI in use.</w:t>
      </w:r>
    </w:p>
    <w:p w14:paraId="27A6E0F4" w14:textId="77777777" w:rsidR="00743719" w:rsidRDefault="00743719" w:rsidP="00743719">
      <w:pPr>
        <w:rPr>
          <w:lang w:eastAsia="en-GB"/>
        </w:rPr>
      </w:pPr>
      <w:r>
        <w:t>Cause #49 – Last PDN disconnection not allowed</w:t>
      </w:r>
    </w:p>
    <w:p w14:paraId="4810C16A" w14:textId="77777777" w:rsidR="00743719" w:rsidRDefault="00743719" w:rsidP="00743719">
      <w:pPr>
        <w:pStyle w:val="B1"/>
      </w:pPr>
      <w:r>
        <w:tab/>
        <w:t>This ESM cause is used by the network, in case of EMM-REGISTERED without PDN connection is not supported by the UE or the MME, to indicate that the UE requested PDN disconnection procedure on the last remaining PDN connection is not allowed.</w:t>
      </w:r>
    </w:p>
    <w:p w14:paraId="45D8D201" w14:textId="77777777" w:rsidR="00743719" w:rsidRDefault="00743719" w:rsidP="00743719">
      <w:r>
        <w:t>Cause #50 – PDN type IPv4 only allowed</w:t>
      </w:r>
    </w:p>
    <w:p w14:paraId="29FD49AE" w14:textId="77777777" w:rsidR="00743719" w:rsidRDefault="00743719" w:rsidP="00743719">
      <w:pPr>
        <w:pStyle w:val="B1"/>
      </w:pPr>
      <w:r>
        <w:tab/>
        <w:t>This ESM cause is used by the network to indicate that only PDN type IPv4 is allowed for the requested PDN connectivity.</w:t>
      </w:r>
    </w:p>
    <w:p w14:paraId="75005F77" w14:textId="77777777" w:rsidR="00743719" w:rsidRDefault="00743719" w:rsidP="00743719">
      <w:r>
        <w:lastRenderedPageBreak/>
        <w:t>Cause #51 – PDN type IPv6 only allowed</w:t>
      </w:r>
    </w:p>
    <w:p w14:paraId="2A5B4E78" w14:textId="77777777" w:rsidR="00743719" w:rsidRDefault="00743719" w:rsidP="00743719">
      <w:pPr>
        <w:pStyle w:val="B1"/>
      </w:pPr>
      <w:r>
        <w:tab/>
        <w:t>This ESM cause is used by the network to indicate that only PDN type IPv6 is allowed for the requested PDN connectivity.</w:t>
      </w:r>
    </w:p>
    <w:p w14:paraId="0BDE1D5A" w14:textId="77777777" w:rsidR="00743719" w:rsidRDefault="00743719" w:rsidP="00743719">
      <w:r>
        <w:t>Cause #52 – single address bearers only allowed</w:t>
      </w:r>
    </w:p>
    <w:p w14:paraId="6318AB4F" w14:textId="77777777" w:rsidR="00743719" w:rsidRDefault="00743719" w:rsidP="00743719">
      <w:pPr>
        <w:pStyle w:val="B1"/>
      </w:pPr>
      <w:r>
        <w:tab/>
        <w:t>This ESM cause is used by the network to indicate that the requested PDN connectivity is accepted with the restriction that only single IP version bearers are allowed.</w:t>
      </w:r>
    </w:p>
    <w:p w14:paraId="4470D695" w14:textId="77777777" w:rsidR="00743719" w:rsidRDefault="00743719" w:rsidP="00743719">
      <w:r>
        <w:t>Cause #53 – ESM information not received</w:t>
      </w:r>
    </w:p>
    <w:p w14:paraId="37E4E6A6" w14:textId="77777777" w:rsidR="00743719" w:rsidRDefault="00743719" w:rsidP="00743719">
      <w:pPr>
        <w:pStyle w:val="B1"/>
      </w:pPr>
      <w:r>
        <w:tab/>
        <w:t>This ESM cause is used by the network to indicate that the PDN connectivity procedure was rejected due to the ESM information was not received.</w:t>
      </w:r>
    </w:p>
    <w:p w14:paraId="637143F2" w14:textId="77777777" w:rsidR="00743719" w:rsidRDefault="00743719" w:rsidP="00743719">
      <w:r>
        <w:t>Cause #54 – PDN connection does not exist</w:t>
      </w:r>
    </w:p>
    <w:p w14:paraId="0B488C5C" w14:textId="77777777" w:rsidR="00743719" w:rsidRDefault="00743719" w:rsidP="00743719">
      <w:pPr>
        <w:pStyle w:val="B1"/>
      </w:pPr>
      <w:r>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Pr>
          <w:lang w:eastAsia="zh-CN"/>
        </w:rPr>
        <w:t>MME does not have any information about the requested PDN connection</w:t>
      </w:r>
      <w:r>
        <w:t>.</w:t>
      </w:r>
    </w:p>
    <w:p w14:paraId="793D590B" w14:textId="77777777" w:rsidR="00743719" w:rsidRDefault="00743719" w:rsidP="00743719">
      <w:r>
        <w:t>Cause #55 – Multiple PDN connections for a given APN not allowed</w:t>
      </w:r>
    </w:p>
    <w:p w14:paraId="418E00F8" w14:textId="77777777" w:rsidR="00743719" w:rsidRDefault="00743719" w:rsidP="00743719">
      <w:pPr>
        <w:pStyle w:val="B1"/>
      </w:pPr>
      <w:r>
        <w:tab/>
        <w:t>This ESM cause is used by the network to indicate that the PDN connectivity procedure was rejected due to multiple PDN connections for a given APN are not allowed.</w:t>
      </w:r>
    </w:p>
    <w:p w14:paraId="7FC7FB3D" w14:textId="77777777" w:rsidR="00743719" w:rsidRDefault="00743719" w:rsidP="00743719">
      <w:pPr>
        <w:rPr>
          <w:lang w:eastAsia="ko-KR"/>
        </w:rPr>
      </w:pPr>
      <w:r>
        <w:t>Cause #56 – Collision with network initiated request</w:t>
      </w:r>
    </w:p>
    <w:p w14:paraId="35FE4880" w14:textId="77777777" w:rsidR="00743719" w:rsidRDefault="00743719" w:rsidP="00743719">
      <w:pPr>
        <w:pStyle w:val="B1"/>
        <w:rPr>
          <w:lang w:eastAsia="zh-CN"/>
        </w:rPr>
      </w:pPr>
      <w:r>
        <w:tab/>
        <w:t>This ESM cause is used by the network to indicate that the network has already initiated the activation, modification or deactivation of bearer resources which was requested by the UE.</w:t>
      </w:r>
    </w:p>
    <w:p w14:paraId="77301B5B" w14:textId="77777777" w:rsidR="00743719" w:rsidRDefault="00743719" w:rsidP="00743719">
      <w:pPr>
        <w:rPr>
          <w:lang w:eastAsia="en-GB"/>
        </w:rPr>
      </w:pPr>
      <w:r>
        <w:t>Cause #57 – PDN type IPv4v6 only allowed</w:t>
      </w:r>
    </w:p>
    <w:p w14:paraId="0B966F7E" w14:textId="77777777" w:rsidR="00743719" w:rsidRDefault="00743719" w:rsidP="00743719">
      <w:pPr>
        <w:pStyle w:val="B1"/>
      </w:pPr>
      <w:r>
        <w:tab/>
        <w:t>This ESM cause is used by the network to indicate that only PDN types IPv4, IPv6 or IPv4v6 are allowed for the requested PDN connectivity.</w:t>
      </w:r>
    </w:p>
    <w:p w14:paraId="253FEAF3" w14:textId="77777777" w:rsidR="00743719" w:rsidRDefault="00743719" w:rsidP="00743719">
      <w:r>
        <w:t>Cause #58 – PDN type non IP only allowed</w:t>
      </w:r>
    </w:p>
    <w:p w14:paraId="20252C45" w14:textId="77777777" w:rsidR="00743719" w:rsidRDefault="00743719" w:rsidP="00743719">
      <w:pPr>
        <w:pStyle w:val="B1"/>
      </w:pPr>
      <w:r>
        <w:tab/>
        <w:t>This ESM cause is used by the network to indicate that only PDN type non IP is allowed for the requested PDN connectivity.</w:t>
      </w:r>
    </w:p>
    <w:p w14:paraId="4D200B30" w14:textId="77777777" w:rsidR="00743719" w:rsidRDefault="00743719" w:rsidP="00743719">
      <w:r>
        <w:t>Cause #</w:t>
      </w:r>
      <w:r>
        <w:rPr>
          <w:lang w:eastAsia="zh-CN"/>
        </w:rPr>
        <w:t>59</w:t>
      </w:r>
      <w:r>
        <w:t xml:space="preserve"> – </w:t>
      </w:r>
      <w:r>
        <w:rPr>
          <w:lang w:eastAsia="zh-CN"/>
        </w:rPr>
        <w:t>Unsupported QCI value</w:t>
      </w:r>
    </w:p>
    <w:p w14:paraId="615A0C26" w14:textId="77777777" w:rsidR="00743719" w:rsidRDefault="00743719" w:rsidP="00743719">
      <w:pPr>
        <w:pStyle w:val="B1"/>
        <w:rPr>
          <w:lang w:eastAsia="ko-KR"/>
        </w:rPr>
      </w:pPr>
      <w:r>
        <w:tab/>
        <w:t xml:space="preserve">This ESM cause is used by the network if the </w:t>
      </w:r>
      <w:r>
        <w:rPr>
          <w:lang w:eastAsia="zh-CN"/>
        </w:rPr>
        <w:t>QCI</w:t>
      </w:r>
      <w:r>
        <w:t xml:space="preserve"> indicated in the UE request cannot be </w:t>
      </w:r>
      <w:r>
        <w:rPr>
          <w:lang w:eastAsia="zh-CN"/>
        </w:rPr>
        <w:t>supported</w:t>
      </w:r>
      <w:r>
        <w:t>.</w:t>
      </w:r>
    </w:p>
    <w:p w14:paraId="5690F43B" w14:textId="77777777" w:rsidR="00743719" w:rsidRDefault="00743719" w:rsidP="00743719">
      <w:pPr>
        <w:rPr>
          <w:lang w:eastAsia="en-GB"/>
        </w:rPr>
      </w:pPr>
      <w:r>
        <w:t>Cause #</w:t>
      </w:r>
      <w:r>
        <w:rPr>
          <w:lang w:eastAsia="zh-CN"/>
        </w:rPr>
        <w:t>60</w:t>
      </w:r>
      <w:r>
        <w:t xml:space="preserve"> – </w:t>
      </w:r>
      <w:r>
        <w:rPr>
          <w:lang w:eastAsia="zh-CN"/>
        </w:rPr>
        <w:t>Bearer handling not supported</w:t>
      </w:r>
    </w:p>
    <w:p w14:paraId="11F660E4" w14:textId="77777777" w:rsidR="00743719" w:rsidRDefault="00743719" w:rsidP="00743719">
      <w:pPr>
        <w:pStyle w:val="B1"/>
        <w:rPr>
          <w:lang w:eastAsia="ko-KR"/>
        </w:rPr>
      </w:pPr>
      <w:r>
        <w:tab/>
        <w:t xml:space="preserve">This ESM cause is used by the network to indicate that the procedure requested </w:t>
      </w:r>
      <w:r>
        <w:rPr>
          <w:lang w:eastAsia="ko-KR"/>
        </w:rPr>
        <w:t xml:space="preserve">by the UE was rejected because the </w:t>
      </w:r>
      <w:r>
        <w:t>bearer handling is not supported.</w:t>
      </w:r>
    </w:p>
    <w:p w14:paraId="33EFBC0F" w14:textId="77777777" w:rsidR="00743719" w:rsidRDefault="00743719" w:rsidP="00743719">
      <w:pPr>
        <w:rPr>
          <w:lang w:eastAsia="en-GB"/>
        </w:rPr>
      </w:pPr>
      <w:r>
        <w:t>Cause #61 – PDN type Ethernet only allowed</w:t>
      </w:r>
    </w:p>
    <w:p w14:paraId="0F0E4BE4" w14:textId="77777777" w:rsidR="00743719" w:rsidRDefault="00743719" w:rsidP="00743719">
      <w:pPr>
        <w:pStyle w:val="B1"/>
      </w:pPr>
      <w:r>
        <w:tab/>
        <w:t>This ESM cause is used by the network to indicate that only PDN type Ethernet is allowed for the requested PDN connectivity.</w:t>
      </w:r>
    </w:p>
    <w:p w14:paraId="32822566" w14:textId="77777777" w:rsidR="00743719" w:rsidRDefault="00743719" w:rsidP="00743719">
      <w:r>
        <w:t xml:space="preserve">Cause #65 – </w:t>
      </w:r>
      <w:r>
        <w:rPr>
          <w:lang w:eastAsia="zh-CN"/>
        </w:rPr>
        <w:t>Maximum number of EPS bearers reached</w:t>
      </w:r>
    </w:p>
    <w:p w14:paraId="45E17D0A" w14:textId="77777777" w:rsidR="00743719" w:rsidRDefault="00743719" w:rsidP="00743719">
      <w:pPr>
        <w:pStyle w:val="B1"/>
        <w:rPr>
          <w:lang w:eastAsia="ko-KR"/>
        </w:rPr>
      </w:pPr>
      <w:r>
        <w:tab/>
        <w:t xml:space="preserve">This ESM cause is used by the network to indicate that the procedure requested </w:t>
      </w:r>
      <w:r>
        <w:rPr>
          <w:lang w:eastAsia="ko-KR"/>
        </w:rPr>
        <w:t xml:space="preserve">by the UE was rejected as the </w:t>
      </w:r>
      <w:r>
        <w:t>network has reached the maximum number of simultaneously active EPS bearer contexts for the UE.</w:t>
      </w:r>
    </w:p>
    <w:p w14:paraId="7686D14E" w14:textId="77777777" w:rsidR="00743719" w:rsidRDefault="00743719" w:rsidP="00743719">
      <w:pPr>
        <w:rPr>
          <w:lang w:eastAsia="en-GB"/>
        </w:rPr>
      </w:pPr>
      <w:r>
        <w:t>Cause #66 – R</w:t>
      </w:r>
      <w:r>
        <w:rPr>
          <w:lang w:eastAsia="zh-CN"/>
        </w:rPr>
        <w:t>equested APN not supported in current RAT and PLMN combination</w:t>
      </w:r>
    </w:p>
    <w:p w14:paraId="2D189406" w14:textId="77777777" w:rsidR="00743719" w:rsidRDefault="00743719" w:rsidP="00743719">
      <w:pPr>
        <w:pStyle w:val="B1"/>
        <w:rPr>
          <w:ins w:id="48" w:author="MTK VIII" w:date="2025-10-02T13:56:00Z"/>
        </w:rPr>
      </w:pPr>
      <w:r>
        <w:tab/>
        <w:t xml:space="preserve">This ESM cause is used by the network to indicate that the procedure requested </w:t>
      </w:r>
      <w:r>
        <w:rPr>
          <w:lang w:eastAsia="ko-KR"/>
        </w:rPr>
        <w:t xml:space="preserve">by the UE was rejected as the </w:t>
      </w:r>
      <w:r>
        <w:t>requested APN is not supported in the current RAT and PLMN.</w:t>
      </w:r>
    </w:p>
    <w:p w14:paraId="0369213C" w14:textId="77777777" w:rsidR="00743719" w:rsidRDefault="00743719" w:rsidP="00743719">
      <w:pPr>
        <w:rPr>
          <w:ins w:id="49" w:author="MTK VIII" w:date="2025-10-02T13:56:00Z"/>
          <w:lang w:eastAsia="zh-CN"/>
        </w:rPr>
      </w:pPr>
      <w:ins w:id="50" w:author="MTK VIII" w:date="2025-10-02T13:56:00Z">
        <w:r>
          <w:t>Cause #xx – Procedure cannot be completed due to unavailable feeder link while MME is operating in S&amp;F mode</w:t>
        </w:r>
      </w:ins>
    </w:p>
    <w:p w14:paraId="136C2AA9" w14:textId="5245274F" w:rsidR="00743719" w:rsidRDefault="00743719" w:rsidP="00743719">
      <w:pPr>
        <w:pStyle w:val="B1"/>
        <w:rPr>
          <w:lang w:eastAsia="ko-KR"/>
        </w:rPr>
      </w:pPr>
      <w:ins w:id="51" w:author="MTK VIII" w:date="2025-10-02T13:56:00Z">
        <w:r>
          <w:lastRenderedPageBreak/>
          <w:tab/>
          <w:t xml:space="preserve">This ESM cause is used by the network to </w:t>
        </w:r>
        <w:r>
          <w:rPr>
            <w:lang w:eastAsia="zh-CN"/>
          </w:rPr>
          <w:t>indicate that the MME is operating in S&amp;F mode and cannot service a UE generated request due to unavailable feeder link.</w:t>
        </w:r>
      </w:ins>
    </w:p>
    <w:p w14:paraId="22F3793B" w14:textId="77777777" w:rsidR="00743719" w:rsidRDefault="00743719" w:rsidP="00743719">
      <w:pPr>
        <w:rPr>
          <w:lang w:eastAsia="en-GB"/>
        </w:rPr>
      </w:pPr>
      <w:r>
        <w:t>Cause #81 – Invalid PTI value</w:t>
      </w:r>
    </w:p>
    <w:p w14:paraId="717E981C" w14:textId="77777777" w:rsidR="00743719" w:rsidRDefault="00743719" w:rsidP="00743719">
      <w:pPr>
        <w:pStyle w:val="B1"/>
      </w:pPr>
      <w:r>
        <w:tab/>
        <w:t>This ESM cause is used by the network or UE to indicate that the PTI provided to it is unassigned or reserved.</w:t>
      </w:r>
    </w:p>
    <w:p w14:paraId="209E558C" w14:textId="77777777" w:rsidR="00743719" w:rsidRDefault="00743719" w:rsidP="00743719">
      <w:r>
        <w:t>Cause #112 – APN restriction value incompatible with active EPS bearer context.</w:t>
      </w:r>
    </w:p>
    <w:p w14:paraId="75449A92" w14:textId="77777777" w:rsidR="00743719" w:rsidRDefault="00743719" w:rsidP="00743719">
      <w:pPr>
        <w:pStyle w:val="B1"/>
      </w:pPr>
      <w:r>
        <w:tab/>
        <w:t>This ESM cause is used by the network to indicate that the EPS bearer context(s) have an APN restriction value that is not allowed in combination with a currently active EPS bearer context. Restriction values are defined in 3GPP TS 23.060 [4].</w:t>
      </w:r>
    </w:p>
    <w:p w14:paraId="63EAD483" w14:textId="77777777" w:rsidR="00743719" w:rsidRDefault="00743719" w:rsidP="00743719">
      <w:pPr>
        <w:rPr>
          <w:lang w:eastAsia="zh-CN"/>
        </w:rPr>
      </w:pPr>
      <w:r>
        <w:t>Cause #11</w:t>
      </w:r>
      <w:r>
        <w:rPr>
          <w:lang w:eastAsia="zh-CN"/>
        </w:rPr>
        <w:t>3</w:t>
      </w:r>
      <w:r>
        <w:t xml:space="preserve"> – </w:t>
      </w:r>
      <w:r>
        <w:rPr>
          <w:lang w:eastAsia="zh-CN"/>
        </w:rPr>
        <w:t>Multiple</w:t>
      </w:r>
      <w:r>
        <w:t xml:space="preserve"> accesses to a PDN connection not allowed</w:t>
      </w:r>
    </w:p>
    <w:p w14:paraId="42E7A0FF" w14:textId="77777777" w:rsidR="00743719" w:rsidRDefault="00743719" w:rsidP="00743719">
      <w:pPr>
        <w:pStyle w:val="B1"/>
        <w:rPr>
          <w:lang w:eastAsia="en-GB"/>
        </w:rPr>
      </w:pPr>
      <w:r>
        <w:tab/>
        <w:t xml:space="preserve">This ESM cause is used by the network to </w:t>
      </w:r>
      <w:r>
        <w:rPr>
          <w:lang w:eastAsia="zh-CN"/>
        </w:rPr>
        <w:t>indicate that multiple accesses to a PDN connection for NBIFOM is not allowed</w:t>
      </w:r>
      <w:r>
        <w:t>.</w:t>
      </w:r>
    </w:p>
    <w:bookmarkEnd w:id="2"/>
    <w:bookmarkEnd w:id="3"/>
    <w:bookmarkEnd w:id="4"/>
    <w:bookmarkEnd w:id="5"/>
    <w:bookmarkEnd w:id="6"/>
    <w:bookmarkEnd w:id="7"/>
    <w:bookmarkEnd w:id="8"/>
    <w:bookmarkEnd w:id="9"/>
    <w:p w14:paraId="428084A7" w14:textId="448AF5BA" w:rsidR="009F0326" w:rsidRDefault="009F0326" w:rsidP="009F0326">
      <w:pPr>
        <w:pStyle w:val="Heading5"/>
        <w:jc w:val="center"/>
        <w:rPr>
          <w:rFonts w:eastAsia="PMingLiU"/>
          <w:lang w:eastAsia="zh-CN"/>
        </w:rPr>
      </w:pPr>
      <w:r>
        <w:rPr>
          <w:rFonts w:eastAsia="PMingLiU"/>
          <w:lang w:eastAsia="zh-CN"/>
        </w:rPr>
        <w:t>********* End of changes **********</w:t>
      </w:r>
    </w:p>
    <w:p w14:paraId="5CB8674F" w14:textId="77777777" w:rsidR="00290ACB" w:rsidRDefault="00290ACB">
      <w:pPr>
        <w:rPr>
          <w:noProof/>
        </w:rPr>
      </w:pPr>
    </w:p>
    <w:sectPr w:rsidR="00290A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C1D8" w14:textId="77777777" w:rsidR="00DE6E27" w:rsidRDefault="00DE6E27">
      <w:r>
        <w:separator/>
      </w:r>
    </w:p>
  </w:endnote>
  <w:endnote w:type="continuationSeparator" w:id="0">
    <w:p w14:paraId="415CB6E5" w14:textId="77777777" w:rsidR="00DE6E27" w:rsidRDefault="00DE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26C9" w14:textId="77777777" w:rsidR="00DE6E27" w:rsidRDefault="00DE6E27">
      <w:r>
        <w:separator/>
      </w:r>
    </w:p>
  </w:footnote>
  <w:footnote w:type="continuationSeparator" w:id="0">
    <w:p w14:paraId="630CB24E" w14:textId="77777777" w:rsidR="00DE6E27" w:rsidRDefault="00DE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72"/>
    <w:rsid w:val="000A6394"/>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27A8F"/>
    <w:rsid w:val="00241FE3"/>
    <w:rsid w:val="0026004D"/>
    <w:rsid w:val="002640DD"/>
    <w:rsid w:val="00272B21"/>
    <w:rsid w:val="00275D12"/>
    <w:rsid w:val="00284FEB"/>
    <w:rsid w:val="002860C4"/>
    <w:rsid w:val="00290ACB"/>
    <w:rsid w:val="002B5741"/>
    <w:rsid w:val="002E472E"/>
    <w:rsid w:val="00305409"/>
    <w:rsid w:val="003609EF"/>
    <w:rsid w:val="0036231A"/>
    <w:rsid w:val="00374DD4"/>
    <w:rsid w:val="003E1A36"/>
    <w:rsid w:val="00410371"/>
    <w:rsid w:val="004242F1"/>
    <w:rsid w:val="00443BAF"/>
    <w:rsid w:val="004707D2"/>
    <w:rsid w:val="004B75B7"/>
    <w:rsid w:val="004E5713"/>
    <w:rsid w:val="005141D9"/>
    <w:rsid w:val="0051580D"/>
    <w:rsid w:val="00547111"/>
    <w:rsid w:val="005822CE"/>
    <w:rsid w:val="00590954"/>
    <w:rsid w:val="00592D74"/>
    <w:rsid w:val="005A3C7F"/>
    <w:rsid w:val="005E2C44"/>
    <w:rsid w:val="00621188"/>
    <w:rsid w:val="006257ED"/>
    <w:rsid w:val="00653DE4"/>
    <w:rsid w:val="00665C47"/>
    <w:rsid w:val="00695808"/>
    <w:rsid w:val="006B46FB"/>
    <w:rsid w:val="006E21FB"/>
    <w:rsid w:val="00743719"/>
    <w:rsid w:val="00775885"/>
    <w:rsid w:val="00792342"/>
    <w:rsid w:val="00794454"/>
    <w:rsid w:val="007972A7"/>
    <w:rsid w:val="007977A8"/>
    <w:rsid w:val="007B512A"/>
    <w:rsid w:val="007C2097"/>
    <w:rsid w:val="007D3268"/>
    <w:rsid w:val="007D6A07"/>
    <w:rsid w:val="007E6049"/>
    <w:rsid w:val="007F7259"/>
    <w:rsid w:val="008040A8"/>
    <w:rsid w:val="008279FA"/>
    <w:rsid w:val="008626E7"/>
    <w:rsid w:val="00870EE7"/>
    <w:rsid w:val="008863B9"/>
    <w:rsid w:val="00893D51"/>
    <w:rsid w:val="008A19B6"/>
    <w:rsid w:val="008A45A6"/>
    <w:rsid w:val="008A46AF"/>
    <w:rsid w:val="008D06C8"/>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0326"/>
    <w:rsid w:val="009F734F"/>
    <w:rsid w:val="00A246B6"/>
    <w:rsid w:val="00A47E70"/>
    <w:rsid w:val="00A50CF0"/>
    <w:rsid w:val="00A513C2"/>
    <w:rsid w:val="00A54CC2"/>
    <w:rsid w:val="00A7671C"/>
    <w:rsid w:val="00A768BF"/>
    <w:rsid w:val="00AA2CBC"/>
    <w:rsid w:val="00AA3BA7"/>
    <w:rsid w:val="00AC5820"/>
    <w:rsid w:val="00AD1CD8"/>
    <w:rsid w:val="00AE7437"/>
    <w:rsid w:val="00B0036F"/>
    <w:rsid w:val="00B258BB"/>
    <w:rsid w:val="00B67B97"/>
    <w:rsid w:val="00B7345D"/>
    <w:rsid w:val="00B968C8"/>
    <w:rsid w:val="00BA3EC5"/>
    <w:rsid w:val="00BA51D9"/>
    <w:rsid w:val="00BB5DFC"/>
    <w:rsid w:val="00BD20C5"/>
    <w:rsid w:val="00BD279D"/>
    <w:rsid w:val="00BD6BB8"/>
    <w:rsid w:val="00C14F5E"/>
    <w:rsid w:val="00C2232B"/>
    <w:rsid w:val="00C66BA2"/>
    <w:rsid w:val="00C850F3"/>
    <w:rsid w:val="00C870F6"/>
    <w:rsid w:val="00C95985"/>
    <w:rsid w:val="00CB1B9F"/>
    <w:rsid w:val="00CC5026"/>
    <w:rsid w:val="00CC68D0"/>
    <w:rsid w:val="00CE3923"/>
    <w:rsid w:val="00D03F9A"/>
    <w:rsid w:val="00D06D51"/>
    <w:rsid w:val="00D24991"/>
    <w:rsid w:val="00D50255"/>
    <w:rsid w:val="00D66520"/>
    <w:rsid w:val="00D754D5"/>
    <w:rsid w:val="00D84AE9"/>
    <w:rsid w:val="00D9124E"/>
    <w:rsid w:val="00DA75A6"/>
    <w:rsid w:val="00DE34CF"/>
    <w:rsid w:val="00DE6E27"/>
    <w:rsid w:val="00E13F3D"/>
    <w:rsid w:val="00E34898"/>
    <w:rsid w:val="00EB09B7"/>
    <w:rsid w:val="00EB6665"/>
    <w:rsid w:val="00EC62EE"/>
    <w:rsid w:val="00EC653C"/>
    <w:rsid w:val="00EE7D7C"/>
    <w:rsid w:val="00EF315D"/>
    <w:rsid w:val="00F17095"/>
    <w:rsid w:val="00F22D51"/>
    <w:rsid w:val="00F25D98"/>
    <w:rsid w:val="00F300FB"/>
    <w:rsid w:val="00F52520"/>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Heading5Char">
    <w:name w:val="Heading 5 Char"/>
    <w:basedOn w:val="DefaultParagraphFont"/>
    <w:link w:val="Heading5"/>
    <w:rsid w:val="009F03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3255">
      <w:bodyDiv w:val="1"/>
      <w:marLeft w:val="0"/>
      <w:marRight w:val="0"/>
      <w:marTop w:val="0"/>
      <w:marBottom w:val="0"/>
      <w:divBdr>
        <w:top w:val="none" w:sz="0" w:space="0" w:color="auto"/>
        <w:left w:val="none" w:sz="0" w:space="0" w:color="auto"/>
        <w:bottom w:val="none" w:sz="0" w:space="0" w:color="auto"/>
        <w:right w:val="none" w:sz="0" w:space="0" w:color="auto"/>
      </w:divBdr>
    </w:div>
    <w:div w:id="101146271">
      <w:bodyDiv w:val="1"/>
      <w:marLeft w:val="0"/>
      <w:marRight w:val="0"/>
      <w:marTop w:val="0"/>
      <w:marBottom w:val="0"/>
      <w:divBdr>
        <w:top w:val="none" w:sz="0" w:space="0" w:color="auto"/>
        <w:left w:val="none" w:sz="0" w:space="0" w:color="auto"/>
        <w:bottom w:val="none" w:sz="0" w:space="0" w:color="auto"/>
        <w:right w:val="none" w:sz="0" w:space="0" w:color="auto"/>
      </w:divBdr>
    </w:div>
    <w:div w:id="157576767">
      <w:bodyDiv w:val="1"/>
      <w:marLeft w:val="0"/>
      <w:marRight w:val="0"/>
      <w:marTop w:val="0"/>
      <w:marBottom w:val="0"/>
      <w:divBdr>
        <w:top w:val="none" w:sz="0" w:space="0" w:color="auto"/>
        <w:left w:val="none" w:sz="0" w:space="0" w:color="auto"/>
        <w:bottom w:val="none" w:sz="0" w:space="0" w:color="auto"/>
        <w:right w:val="none" w:sz="0" w:space="0" w:color="auto"/>
      </w:divBdr>
    </w:div>
    <w:div w:id="213351576">
      <w:bodyDiv w:val="1"/>
      <w:marLeft w:val="0"/>
      <w:marRight w:val="0"/>
      <w:marTop w:val="0"/>
      <w:marBottom w:val="0"/>
      <w:divBdr>
        <w:top w:val="none" w:sz="0" w:space="0" w:color="auto"/>
        <w:left w:val="none" w:sz="0" w:space="0" w:color="auto"/>
        <w:bottom w:val="none" w:sz="0" w:space="0" w:color="auto"/>
        <w:right w:val="none" w:sz="0" w:space="0" w:color="auto"/>
      </w:divBdr>
    </w:div>
    <w:div w:id="226770859">
      <w:bodyDiv w:val="1"/>
      <w:marLeft w:val="0"/>
      <w:marRight w:val="0"/>
      <w:marTop w:val="0"/>
      <w:marBottom w:val="0"/>
      <w:divBdr>
        <w:top w:val="none" w:sz="0" w:space="0" w:color="auto"/>
        <w:left w:val="none" w:sz="0" w:space="0" w:color="auto"/>
        <w:bottom w:val="none" w:sz="0" w:space="0" w:color="auto"/>
        <w:right w:val="none" w:sz="0" w:space="0" w:color="auto"/>
      </w:divBdr>
    </w:div>
    <w:div w:id="426191224">
      <w:bodyDiv w:val="1"/>
      <w:marLeft w:val="0"/>
      <w:marRight w:val="0"/>
      <w:marTop w:val="0"/>
      <w:marBottom w:val="0"/>
      <w:divBdr>
        <w:top w:val="none" w:sz="0" w:space="0" w:color="auto"/>
        <w:left w:val="none" w:sz="0" w:space="0" w:color="auto"/>
        <w:bottom w:val="none" w:sz="0" w:space="0" w:color="auto"/>
        <w:right w:val="none" w:sz="0" w:space="0" w:color="auto"/>
      </w:divBdr>
    </w:div>
    <w:div w:id="451293389">
      <w:bodyDiv w:val="1"/>
      <w:marLeft w:val="0"/>
      <w:marRight w:val="0"/>
      <w:marTop w:val="0"/>
      <w:marBottom w:val="0"/>
      <w:divBdr>
        <w:top w:val="none" w:sz="0" w:space="0" w:color="auto"/>
        <w:left w:val="none" w:sz="0" w:space="0" w:color="auto"/>
        <w:bottom w:val="none" w:sz="0" w:space="0" w:color="auto"/>
        <w:right w:val="none" w:sz="0" w:space="0" w:color="auto"/>
      </w:divBdr>
    </w:div>
    <w:div w:id="532303790">
      <w:bodyDiv w:val="1"/>
      <w:marLeft w:val="0"/>
      <w:marRight w:val="0"/>
      <w:marTop w:val="0"/>
      <w:marBottom w:val="0"/>
      <w:divBdr>
        <w:top w:val="none" w:sz="0" w:space="0" w:color="auto"/>
        <w:left w:val="none" w:sz="0" w:space="0" w:color="auto"/>
        <w:bottom w:val="none" w:sz="0" w:space="0" w:color="auto"/>
        <w:right w:val="none" w:sz="0" w:space="0" w:color="auto"/>
      </w:divBdr>
    </w:div>
    <w:div w:id="646711893">
      <w:bodyDiv w:val="1"/>
      <w:marLeft w:val="0"/>
      <w:marRight w:val="0"/>
      <w:marTop w:val="0"/>
      <w:marBottom w:val="0"/>
      <w:divBdr>
        <w:top w:val="none" w:sz="0" w:space="0" w:color="auto"/>
        <w:left w:val="none" w:sz="0" w:space="0" w:color="auto"/>
        <w:bottom w:val="none" w:sz="0" w:space="0" w:color="auto"/>
        <w:right w:val="none" w:sz="0" w:space="0" w:color="auto"/>
      </w:divBdr>
    </w:div>
    <w:div w:id="694228870">
      <w:bodyDiv w:val="1"/>
      <w:marLeft w:val="0"/>
      <w:marRight w:val="0"/>
      <w:marTop w:val="0"/>
      <w:marBottom w:val="0"/>
      <w:divBdr>
        <w:top w:val="none" w:sz="0" w:space="0" w:color="auto"/>
        <w:left w:val="none" w:sz="0" w:space="0" w:color="auto"/>
        <w:bottom w:val="none" w:sz="0" w:space="0" w:color="auto"/>
        <w:right w:val="none" w:sz="0" w:space="0" w:color="auto"/>
      </w:divBdr>
    </w:div>
    <w:div w:id="1174299874">
      <w:bodyDiv w:val="1"/>
      <w:marLeft w:val="0"/>
      <w:marRight w:val="0"/>
      <w:marTop w:val="0"/>
      <w:marBottom w:val="0"/>
      <w:divBdr>
        <w:top w:val="none" w:sz="0" w:space="0" w:color="auto"/>
        <w:left w:val="none" w:sz="0" w:space="0" w:color="auto"/>
        <w:bottom w:val="none" w:sz="0" w:space="0" w:color="auto"/>
        <w:right w:val="none" w:sz="0" w:space="0" w:color="auto"/>
      </w:divBdr>
    </w:div>
    <w:div w:id="1722289632">
      <w:bodyDiv w:val="1"/>
      <w:marLeft w:val="0"/>
      <w:marRight w:val="0"/>
      <w:marTop w:val="0"/>
      <w:marBottom w:val="0"/>
      <w:divBdr>
        <w:top w:val="none" w:sz="0" w:space="0" w:color="auto"/>
        <w:left w:val="none" w:sz="0" w:space="0" w:color="auto"/>
        <w:bottom w:val="none" w:sz="0" w:space="0" w:color="auto"/>
        <w:right w:val="none" w:sz="0" w:space="0" w:color="auto"/>
      </w:divBdr>
    </w:div>
    <w:div w:id="1755666058">
      <w:bodyDiv w:val="1"/>
      <w:marLeft w:val="0"/>
      <w:marRight w:val="0"/>
      <w:marTop w:val="0"/>
      <w:marBottom w:val="0"/>
      <w:divBdr>
        <w:top w:val="none" w:sz="0" w:space="0" w:color="auto"/>
        <w:left w:val="none" w:sz="0" w:space="0" w:color="auto"/>
        <w:bottom w:val="none" w:sz="0" w:space="0" w:color="auto"/>
        <w:right w:val="none" w:sz="0" w:space="0" w:color="auto"/>
      </w:divBdr>
    </w:div>
    <w:div w:id="1894072589">
      <w:bodyDiv w:val="1"/>
      <w:marLeft w:val="0"/>
      <w:marRight w:val="0"/>
      <w:marTop w:val="0"/>
      <w:marBottom w:val="0"/>
      <w:divBdr>
        <w:top w:val="none" w:sz="0" w:space="0" w:color="auto"/>
        <w:left w:val="none" w:sz="0" w:space="0" w:color="auto"/>
        <w:bottom w:val="none" w:sz="0" w:space="0" w:color="auto"/>
        <w:right w:val="none" w:sz="0" w:space="0" w:color="auto"/>
      </w:divBdr>
    </w:div>
    <w:div w:id="202790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3873</Words>
  <Characters>31374</Characters>
  <Application>Microsoft Office Word</Application>
  <DocSecurity>0</DocSecurity>
  <Lines>261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cp:lastModifiedBy>
  <cp:revision>3</cp:revision>
  <cp:lastPrinted>1899-12-31T23:00:00Z</cp:lastPrinted>
  <dcterms:created xsi:type="dcterms:W3CDTF">2025-10-16T08:03:00Z</dcterms:created>
  <dcterms:modified xsi:type="dcterms:W3CDTF">2025-10-16T15:00:00Z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